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5EA85C" w14:textId="3E97DC0B" w:rsidR="00130B4C" w:rsidRPr="00E6582B" w:rsidRDefault="00130B4C" w:rsidP="00130B4C">
      <w:pPr>
        <w:tabs>
          <w:tab w:val="right" w:pos="9639"/>
        </w:tabs>
        <w:spacing w:after="0" w:line="240" w:lineRule="auto"/>
        <w:rPr>
          <w:rFonts w:ascii="Arial" w:eastAsia="SimSun" w:hAnsi="Arial" w:cs="Times New Roman"/>
          <w:b/>
          <w:i/>
          <w:noProof/>
          <w:sz w:val="28"/>
          <w:szCs w:val="20"/>
          <w:lang w:val="en-GB" w:eastAsia="zh-CN"/>
        </w:rPr>
      </w:pPr>
      <w:r w:rsidRPr="00E6582B">
        <w:rPr>
          <w:rFonts w:ascii="Arial" w:eastAsia="SimSun" w:hAnsi="Arial" w:cs="Times New Roman"/>
          <w:b/>
          <w:noProof/>
          <w:sz w:val="24"/>
          <w:szCs w:val="20"/>
          <w:lang w:val="en-GB"/>
        </w:rPr>
        <w:t>3GPP TSG-</w:t>
      </w:r>
      <w:r w:rsidRPr="00E6582B">
        <w:rPr>
          <w:rFonts w:ascii="Arial" w:eastAsia="SimSun" w:hAnsi="Arial" w:cs="Times New Roman"/>
          <w:b/>
          <w:noProof/>
          <w:sz w:val="24"/>
          <w:szCs w:val="20"/>
          <w:lang w:val="en-GB"/>
        </w:rPr>
        <w:fldChar w:fldCharType="begin"/>
      </w:r>
      <w:r w:rsidRPr="00E6582B">
        <w:rPr>
          <w:rFonts w:ascii="Arial" w:eastAsia="SimSun" w:hAnsi="Arial" w:cs="Times New Roman"/>
          <w:b/>
          <w:noProof/>
          <w:sz w:val="24"/>
          <w:szCs w:val="20"/>
          <w:lang w:val="en-GB"/>
        </w:rPr>
        <w:instrText xml:space="preserve"> DOCPROPERTY  TSG/WGRef  \* MERGEFORMAT </w:instrText>
      </w:r>
      <w:r w:rsidRPr="00E6582B">
        <w:rPr>
          <w:rFonts w:ascii="Arial" w:eastAsia="SimSun" w:hAnsi="Arial" w:cs="Times New Roman"/>
          <w:b/>
          <w:noProof/>
          <w:sz w:val="24"/>
          <w:szCs w:val="20"/>
          <w:lang w:val="en-GB"/>
        </w:rPr>
        <w:fldChar w:fldCharType="separate"/>
      </w:r>
      <w:r w:rsidRPr="00E6582B">
        <w:rPr>
          <w:rFonts w:ascii="Arial" w:eastAsia="SimSun" w:hAnsi="Arial" w:cs="Times New Roman"/>
          <w:b/>
          <w:noProof/>
          <w:sz w:val="24"/>
          <w:szCs w:val="20"/>
          <w:lang w:val="en-GB"/>
        </w:rPr>
        <w:t>WG</w:t>
      </w:r>
      <w:r w:rsidRPr="00E6582B">
        <w:rPr>
          <w:rFonts w:ascii="Arial" w:eastAsia="SimSun" w:hAnsi="Arial" w:cs="Times New Roman"/>
          <w:b/>
          <w:noProof/>
          <w:sz w:val="24"/>
          <w:szCs w:val="20"/>
          <w:lang w:val="en-GB"/>
        </w:rPr>
        <w:fldChar w:fldCharType="end"/>
      </w:r>
      <w:r w:rsidRPr="00E6582B">
        <w:rPr>
          <w:rFonts w:ascii="Arial" w:eastAsia="SimSun" w:hAnsi="Arial" w:cs="Times New Roman"/>
          <w:b/>
          <w:noProof/>
          <w:sz w:val="24"/>
          <w:szCs w:val="20"/>
          <w:lang w:val="en-GB"/>
        </w:rPr>
        <w:t xml:space="preserve"> SA2 Meeting #16</w:t>
      </w:r>
      <w:r w:rsidR="006C497B">
        <w:rPr>
          <w:rFonts w:ascii="Arial" w:eastAsia="SimSun" w:hAnsi="Arial" w:cs="Times New Roman"/>
          <w:b/>
          <w:noProof/>
          <w:sz w:val="24"/>
          <w:szCs w:val="20"/>
          <w:lang w:val="en-GB" w:eastAsia="zh-CN"/>
        </w:rPr>
        <w:t>5</w:t>
      </w:r>
      <w:r w:rsidRPr="00E6582B">
        <w:rPr>
          <w:rFonts w:ascii="Arial" w:eastAsia="SimSun" w:hAnsi="Arial" w:cs="Times New Roman"/>
          <w:b/>
          <w:i/>
          <w:noProof/>
          <w:sz w:val="28"/>
          <w:szCs w:val="20"/>
          <w:lang w:val="en-GB"/>
        </w:rPr>
        <w:tab/>
      </w:r>
      <w:bookmarkStart w:id="0" w:name="_Hlk175218608"/>
      <w:r w:rsidR="006C497B">
        <w:rPr>
          <w:rFonts w:ascii="Arial" w:eastAsia="SimSun" w:hAnsi="Arial" w:cs="Times New Roman"/>
          <w:b/>
          <w:iCs/>
          <w:noProof/>
          <w:sz w:val="28"/>
          <w:szCs w:val="20"/>
          <w:lang w:val="en-GB"/>
        </w:rPr>
        <w:t>S2-24</w:t>
      </w:r>
      <w:r w:rsidR="00B0690B">
        <w:rPr>
          <w:rFonts w:ascii="Arial" w:eastAsia="SimSun" w:hAnsi="Arial" w:cs="Times New Roman"/>
          <w:b/>
          <w:iCs/>
          <w:noProof/>
          <w:sz w:val="28"/>
          <w:szCs w:val="20"/>
          <w:lang w:val="en-GB"/>
        </w:rPr>
        <w:t>10</w:t>
      </w:r>
      <w:ins w:id="1" w:author="samsung" w:date="2024-10-16T01:14:00Z">
        <w:r w:rsidR="00061A4F">
          <w:rPr>
            <w:rFonts w:ascii="Arial" w:eastAsia="SimSun" w:hAnsi="Arial" w:cs="Times New Roman"/>
            <w:b/>
            <w:iCs/>
            <w:noProof/>
            <w:sz w:val="28"/>
            <w:szCs w:val="20"/>
            <w:lang w:val="en-GB"/>
          </w:rPr>
          <w:t>729</w:t>
        </w:r>
      </w:ins>
      <w:del w:id="2" w:author="samsung" w:date="2024-10-16T01:14:00Z">
        <w:r w:rsidR="00B0690B" w:rsidDel="00061A4F">
          <w:rPr>
            <w:rFonts w:ascii="Arial" w:eastAsia="SimSun" w:hAnsi="Arial" w:cs="Times New Roman"/>
            <w:b/>
            <w:iCs/>
            <w:noProof/>
            <w:sz w:val="28"/>
            <w:szCs w:val="20"/>
            <w:lang w:val="en-GB"/>
          </w:rPr>
          <w:delText>529</w:delText>
        </w:r>
      </w:del>
    </w:p>
    <w:p w14:paraId="356DAE09" w14:textId="77777777" w:rsidR="00130B4C" w:rsidRPr="00E6582B" w:rsidRDefault="006C497B" w:rsidP="00130B4C">
      <w:pPr>
        <w:spacing w:after="120" w:line="240" w:lineRule="auto"/>
        <w:outlineLvl w:val="0"/>
        <w:rPr>
          <w:rFonts w:ascii="Arial" w:eastAsia="SimSun" w:hAnsi="Arial" w:cs="Times New Roman"/>
          <w:b/>
          <w:noProof/>
          <w:sz w:val="24"/>
          <w:szCs w:val="20"/>
          <w:lang w:val="en-GB"/>
        </w:rPr>
      </w:pPr>
      <w:r>
        <w:rPr>
          <w:rFonts w:ascii="Arial" w:eastAsia="SimSun" w:hAnsi="Arial" w:cs="Times New Roman"/>
          <w:b/>
          <w:noProof/>
          <w:sz w:val="24"/>
          <w:szCs w:val="20"/>
          <w:lang w:val="en-GB" w:eastAsia="zh-CN"/>
        </w:rPr>
        <w:t>Hyderabad, IN</w:t>
      </w:r>
      <w:r w:rsidR="00130B4C" w:rsidRPr="00E6582B">
        <w:rPr>
          <w:rFonts w:ascii="Arial" w:eastAsia="SimSun" w:hAnsi="Arial" w:cs="Times New Roman"/>
          <w:b/>
          <w:noProof/>
          <w:sz w:val="24"/>
          <w:szCs w:val="20"/>
          <w:lang w:val="en-GB"/>
        </w:rPr>
        <w:t xml:space="preserve">, </w:t>
      </w:r>
      <w:r>
        <w:rPr>
          <w:rFonts w:ascii="Arial" w:eastAsia="SimSun" w:hAnsi="Arial" w:cs="Times New Roman"/>
          <w:b/>
          <w:noProof/>
          <w:sz w:val="24"/>
          <w:szCs w:val="20"/>
          <w:lang w:val="en-GB" w:eastAsia="zh-CN"/>
        </w:rPr>
        <w:t>Oct</w:t>
      </w:r>
      <w:r w:rsidR="00130B4C" w:rsidRPr="00E6582B">
        <w:rPr>
          <w:rFonts w:ascii="Arial" w:eastAsia="SimSun" w:hAnsi="Arial" w:cs="Times New Roman"/>
          <w:b/>
          <w:noProof/>
          <w:sz w:val="24"/>
          <w:szCs w:val="20"/>
          <w:lang w:val="en-GB"/>
        </w:rPr>
        <w:t xml:space="preserve"> </w:t>
      </w:r>
      <w:r w:rsidR="00130B4C" w:rsidRPr="00E6582B">
        <w:rPr>
          <w:rFonts w:ascii="Arial" w:eastAsia="SimSun" w:hAnsi="Arial" w:cs="Times New Roman" w:hint="eastAsia"/>
          <w:b/>
          <w:noProof/>
          <w:sz w:val="24"/>
          <w:szCs w:val="20"/>
          <w:lang w:val="en-GB" w:eastAsia="zh-CN"/>
        </w:rPr>
        <w:t>1</w:t>
      </w:r>
      <w:r w:rsidR="008924D7">
        <w:rPr>
          <w:rFonts w:ascii="Arial" w:eastAsia="SimSun" w:hAnsi="Arial" w:cs="Times New Roman"/>
          <w:b/>
          <w:noProof/>
          <w:sz w:val="24"/>
          <w:szCs w:val="20"/>
          <w:lang w:val="en-GB" w:eastAsia="zh-CN"/>
        </w:rPr>
        <w:t>4</w:t>
      </w:r>
      <w:r w:rsidR="00130B4C" w:rsidRPr="00E6582B">
        <w:rPr>
          <w:rFonts w:ascii="Arial" w:eastAsia="SimSun" w:hAnsi="Arial" w:cs="Times New Roman"/>
          <w:b/>
          <w:noProof/>
          <w:sz w:val="24"/>
          <w:szCs w:val="20"/>
          <w:lang w:val="en-GB"/>
        </w:rPr>
        <w:t xml:space="preserve"> – </w:t>
      </w:r>
      <w:r w:rsidR="008924D7">
        <w:rPr>
          <w:rFonts w:ascii="Arial" w:eastAsia="SimSun" w:hAnsi="Arial" w:cs="Times New Roman"/>
          <w:b/>
          <w:noProof/>
          <w:sz w:val="24"/>
          <w:szCs w:val="20"/>
          <w:lang w:val="en-GB" w:eastAsia="zh-CN"/>
        </w:rPr>
        <w:t>Oct</w:t>
      </w:r>
      <w:r w:rsidR="008924D7" w:rsidRPr="00E6582B">
        <w:rPr>
          <w:rFonts w:ascii="Arial" w:eastAsia="SimSun" w:hAnsi="Arial" w:cs="Times New Roman"/>
          <w:b/>
          <w:noProof/>
          <w:sz w:val="24"/>
          <w:szCs w:val="20"/>
          <w:lang w:val="en-GB"/>
        </w:rPr>
        <w:t xml:space="preserve"> </w:t>
      </w:r>
      <w:r w:rsidR="008924D7">
        <w:rPr>
          <w:rFonts w:ascii="Arial" w:eastAsia="SimSun" w:hAnsi="Arial" w:cs="Times New Roman"/>
          <w:b/>
          <w:noProof/>
          <w:sz w:val="24"/>
          <w:szCs w:val="20"/>
          <w:lang w:val="en-GB" w:eastAsia="zh-CN"/>
        </w:rPr>
        <w:t>18</w:t>
      </w:r>
      <w:r>
        <w:rPr>
          <w:rFonts w:ascii="Arial" w:eastAsia="SimSun" w:hAnsi="Arial" w:cs="Times New Roman"/>
          <w:b/>
          <w:noProof/>
          <w:sz w:val="24"/>
          <w:szCs w:val="20"/>
          <w:lang w:val="en-GB"/>
        </w:rPr>
        <w:t>, 2024</w:t>
      </w:r>
      <w:r>
        <w:rPr>
          <w:rFonts w:ascii="Arial" w:eastAsia="SimSun" w:hAnsi="Arial" w:cs="Times New Roman"/>
          <w:b/>
          <w:noProof/>
          <w:sz w:val="24"/>
          <w:szCs w:val="20"/>
          <w:lang w:val="en-GB"/>
        </w:rPr>
        <w:tab/>
        <w:t xml:space="preserve">   </w:t>
      </w:r>
      <w:r>
        <w:rPr>
          <w:rFonts w:ascii="Arial" w:eastAsia="SimSun" w:hAnsi="Arial" w:cs="Times New Roman"/>
          <w:b/>
          <w:noProof/>
          <w:sz w:val="24"/>
          <w:szCs w:val="20"/>
          <w:lang w:val="en-GB"/>
        </w:rPr>
        <w:tab/>
      </w:r>
      <w:r>
        <w:rPr>
          <w:rFonts w:ascii="Arial" w:eastAsia="SimSun" w:hAnsi="Arial" w:cs="Times New Roman"/>
          <w:b/>
          <w:noProof/>
          <w:sz w:val="24"/>
          <w:szCs w:val="20"/>
          <w:lang w:val="en-GB"/>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30B4C" w:rsidRPr="00E6582B" w14:paraId="468AC96F" w14:textId="77777777" w:rsidTr="00FB05F6">
        <w:tc>
          <w:tcPr>
            <w:tcW w:w="9641" w:type="dxa"/>
            <w:gridSpan w:val="9"/>
            <w:tcBorders>
              <w:top w:val="single" w:sz="4" w:space="0" w:color="auto"/>
              <w:left w:val="single" w:sz="4" w:space="0" w:color="auto"/>
              <w:right w:val="single" w:sz="4" w:space="0" w:color="auto"/>
            </w:tcBorders>
          </w:tcPr>
          <w:bookmarkEnd w:id="0"/>
          <w:p w14:paraId="4BBA563A" w14:textId="31EEED1B" w:rsidR="00130B4C" w:rsidRPr="00E6582B" w:rsidRDefault="00130B4C" w:rsidP="00FB05F6">
            <w:pPr>
              <w:spacing w:after="0" w:line="240" w:lineRule="auto"/>
              <w:jc w:val="right"/>
              <w:rPr>
                <w:rFonts w:ascii="Arial" w:eastAsia="SimSun" w:hAnsi="Arial" w:cs="Times New Roman"/>
                <w:i/>
                <w:noProof/>
                <w:sz w:val="20"/>
                <w:szCs w:val="20"/>
                <w:lang w:val="en-GB"/>
              </w:rPr>
            </w:pPr>
            <w:r w:rsidRPr="00E6582B">
              <w:rPr>
                <w:rFonts w:ascii="Arial" w:eastAsia="SimSun" w:hAnsi="Arial" w:cs="Times New Roman"/>
                <w:i/>
                <w:noProof/>
                <w:sz w:val="14"/>
                <w:szCs w:val="20"/>
                <w:lang w:val="en-GB"/>
              </w:rPr>
              <w:t>CR-Form-v12.</w:t>
            </w:r>
            <w:r w:rsidR="00431A43">
              <w:rPr>
                <w:rFonts w:ascii="Arial" w:eastAsia="SimSun" w:hAnsi="Arial" w:cs="Times New Roman"/>
                <w:i/>
                <w:noProof/>
                <w:sz w:val="14"/>
                <w:szCs w:val="20"/>
                <w:lang w:val="en-GB"/>
              </w:rPr>
              <w:t>3</w:t>
            </w:r>
          </w:p>
        </w:tc>
      </w:tr>
      <w:tr w:rsidR="00130B4C" w:rsidRPr="00E6582B" w14:paraId="25E4360D" w14:textId="77777777" w:rsidTr="00FB05F6">
        <w:tc>
          <w:tcPr>
            <w:tcW w:w="9641" w:type="dxa"/>
            <w:gridSpan w:val="9"/>
            <w:tcBorders>
              <w:left w:val="single" w:sz="4" w:space="0" w:color="auto"/>
              <w:right w:val="single" w:sz="4" w:space="0" w:color="auto"/>
            </w:tcBorders>
          </w:tcPr>
          <w:p w14:paraId="555E8369" w14:textId="77777777" w:rsidR="00130B4C" w:rsidRPr="00E6582B" w:rsidRDefault="00130B4C" w:rsidP="00FB05F6">
            <w:pPr>
              <w:spacing w:after="0" w:line="240" w:lineRule="auto"/>
              <w:jc w:val="center"/>
              <w:rPr>
                <w:rFonts w:ascii="Arial" w:eastAsia="SimSun" w:hAnsi="Arial" w:cs="Times New Roman"/>
                <w:noProof/>
                <w:sz w:val="20"/>
                <w:szCs w:val="20"/>
                <w:lang w:val="en-GB"/>
              </w:rPr>
            </w:pPr>
            <w:r w:rsidRPr="00E6582B">
              <w:rPr>
                <w:rFonts w:ascii="Arial" w:eastAsia="SimSun" w:hAnsi="Arial" w:cs="Times New Roman"/>
                <w:b/>
                <w:noProof/>
                <w:sz w:val="32"/>
                <w:szCs w:val="20"/>
                <w:lang w:val="en-GB"/>
              </w:rPr>
              <w:t>CHANGE REQUEST</w:t>
            </w:r>
          </w:p>
        </w:tc>
      </w:tr>
      <w:tr w:rsidR="00130B4C" w:rsidRPr="00E6582B" w14:paraId="267DF781" w14:textId="77777777" w:rsidTr="00FB05F6">
        <w:tc>
          <w:tcPr>
            <w:tcW w:w="9641" w:type="dxa"/>
            <w:gridSpan w:val="9"/>
            <w:tcBorders>
              <w:left w:val="single" w:sz="4" w:space="0" w:color="auto"/>
              <w:right w:val="single" w:sz="4" w:space="0" w:color="auto"/>
            </w:tcBorders>
          </w:tcPr>
          <w:p w14:paraId="3EFA6192" w14:textId="77777777" w:rsidR="00130B4C" w:rsidRPr="00E6582B" w:rsidRDefault="00130B4C" w:rsidP="00FB05F6">
            <w:pPr>
              <w:spacing w:after="0" w:line="240" w:lineRule="auto"/>
              <w:rPr>
                <w:rFonts w:ascii="Arial" w:eastAsia="SimSun" w:hAnsi="Arial" w:cs="Times New Roman"/>
                <w:noProof/>
                <w:sz w:val="8"/>
                <w:szCs w:val="8"/>
                <w:lang w:val="en-GB"/>
              </w:rPr>
            </w:pPr>
          </w:p>
        </w:tc>
      </w:tr>
      <w:tr w:rsidR="00130B4C" w:rsidRPr="00E6582B" w14:paraId="677635FB" w14:textId="77777777" w:rsidTr="00FB05F6">
        <w:tc>
          <w:tcPr>
            <w:tcW w:w="142" w:type="dxa"/>
            <w:tcBorders>
              <w:left w:val="single" w:sz="4" w:space="0" w:color="auto"/>
            </w:tcBorders>
          </w:tcPr>
          <w:p w14:paraId="498CE50E" w14:textId="77777777" w:rsidR="00130B4C" w:rsidRPr="00E6582B" w:rsidRDefault="00130B4C" w:rsidP="00FB05F6">
            <w:pPr>
              <w:spacing w:after="0" w:line="240" w:lineRule="auto"/>
              <w:jc w:val="right"/>
              <w:rPr>
                <w:rFonts w:ascii="Arial" w:eastAsia="SimSun" w:hAnsi="Arial" w:cs="Times New Roman"/>
                <w:noProof/>
                <w:sz w:val="20"/>
                <w:szCs w:val="20"/>
                <w:lang w:val="en-GB"/>
              </w:rPr>
            </w:pPr>
          </w:p>
        </w:tc>
        <w:tc>
          <w:tcPr>
            <w:tcW w:w="1559" w:type="dxa"/>
            <w:shd w:val="pct30" w:color="FFFF00" w:fill="auto"/>
          </w:tcPr>
          <w:p w14:paraId="3D3C3815" w14:textId="77777777" w:rsidR="00130B4C" w:rsidRPr="00E6582B" w:rsidRDefault="00130B4C" w:rsidP="00FB05F6">
            <w:pPr>
              <w:spacing w:after="0" w:line="240" w:lineRule="auto"/>
              <w:jc w:val="right"/>
              <w:rPr>
                <w:rFonts w:ascii="Arial" w:eastAsia="SimSun" w:hAnsi="Arial" w:cs="Times New Roman"/>
                <w:b/>
                <w:noProof/>
                <w:sz w:val="28"/>
                <w:szCs w:val="20"/>
                <w:lang w:val="en-GB"/>
              </w:rPr>
            </w:pPr>
            <w:r w:rsidRPr="00E6582B">
              <w:rPr>
                <w:rFonts w:ascii="Arial" w:eastAsia="SimSun" w:hAnsi="Arial" w:cs="Times New Roman"/>
                <w:b/>
                <w:noProof/>
                <w:sz w:val="28"/>
                <w:szCs w:val="20"/>
                <w:lang w:val="en-GB"/>
              </w:rPr>
              <w:t>23.50</w:t>
            </w:r>
            <w:r>
              <w:rPr>
                <w:rFonts w:ascii="Arial" w:eastAsia="SimSun" w:hAnsi="Arial" w:cs="Times New Roman"/>
                <w:b/>
                <w:noProof/>
                <w:sz w:val="28"/>
                <w:szCs w:val="20"/>
                <w:lang w:val="en-GB"/>
              </w:rPr>
              <w:t>2</w:t>
            </w:r>
          </w:p>
        </w:tc>
        <w:tc>
          <w:tcPr>
            <w:tcW w:w="709" w:type="dxa"/>
          </w:tcPr>
          <w:p w14:paraId="4A4049FB" w14:textId="77777777" w:rsidR="00130B4C" w:rsidRPr="00E6582B" w:rsidRDefault="00130B4C" w:rsidP="00FB05F6">
            <w:pPr>
              <w:spacing w:after="0" w:line="240" w:lineRule="auto"/>
              <w:jc w:val="center"/>
              <w:rPr>
                <w:rFonts w:ascii="Arial" w:eastAsia="SimSun" w:hAnsi="Arial" w:cs="Times New Roman"/>
                <w:noProof/>
                <w:sz w:val="20"/>
                <w:szCs w:val="20"/>
                <w:lang w:val="en-GB"/>
              </w:rPr>
            </w:pPr>
            <w:r w:rsidRPr="00E6582B">
              <w:rPr>
                <w:rFonts w:ascii="Arial" w:eastAsia="SimSun" w:hAnsi="Arial" w:cs="Times New Roman"/>
                <w:b/>
                <w:noProof/>
                <w:sz w:val="28"/>
                <w:szCs w:val="20"/>
                <w:lang w:val="en-GB"/>
              </w:rPr>
              <w:t>CR</w:t>
            </w:r>
          </w:p>
        </w:tc>
        <w:tc>
          <w:tcPr>
            <w:tcW w:w="1276" w:type="dxa"/>
            <w:shd w:val="pct30" w:color="FFFF00" w:fill="auto"/>
          </w:tcPr>
          <w:p w14:paraId="1F62FF8C" w14:textId="4AB2F041" w:rsidR="00130B4C" w:rsidRPr="00E6582B" w:rsidRDefault="00B0690B" w:rsidP="00FB05F6">
            <w:pPr>
              <w:spacing w:after="0" w:line="240" w:lineRule="auto"/>
              <w:rPr>
                <w:rFonts w:ascii="Arial" w:eastAsia="SimSun" w:hAnsi="Arial" w:cs="Times New Roman"/>
                <w:noProof/>
                <w:sz w:val="20"/>
                <w:szCs w:val="20"/>
                <w:lang w:val="en-GB" w:eastAsia="zh-CN"/>
              </w:rPr>
            </w:pPr>
            <w:r>
              <w:rPr>
                <w:rFonts w:ascii="Arial" w:eastAsia="SimSun" w:hAnsi="Arial" w:cs="Times New Roman"/>
                <w:noProof/>
                <w:sz w:val="20"/>
                <w:szCs w:val="20"/>
                <w:lang w:val="en-GB" w:eastAsia="zh-CN"/>
              </w:rPr>
              <w:t>5114</w:t>
            </w:r>
          </w:p>
        </w:tc>
        <w:tc>
          <w:tcPr>
            <w:tcW w:w="709" w:type="dxa"/>
          </w:tcPr>
          <w:p w14:paraId="33F25DC6" w14:textId="77777777" w:rsidR="00130B4C" w:rsidRPr="00E6582B" w:rsidRDefault="00130B4C" w:rsidP="00FB05F6">
            <w:pPr>
              <w:tabs>
                <w:tab w:val="right" w:pos="625"/>
              </w:tabs>
              <w:spacing w:after="0" w:line="240" w:lineRule="auto"/>
              <w:jc w:val="center"/>
              <w:rPr>
                <w:rFonts w:ascii="Arial" w:eastAsia="SimSun" w:hAnsi="Arial" w:cs="Times New Roman"/>
                <w:noProof/>
                <w:sz w:val="20"/>
                <w:szCs w:val="20"/>
                <w:lang w:val="en-GB"/>
              </w:rPr>
            </w:pPr>
            <w:r w:rsidRPr="00E6582B">
              <w:rPr>
                <w:rFonts w:ascii="Arial" w:eastAsia="SimSun" w:hAnsi="Arial" w:cs="Times New Roman"/>
                <w:b/>
                <w:bCs/>
                <w:noProof/>
                <w:sz w:val="28"/>
                <w:szCs w:val="20"/>
                <w:lang w:val="en-GB"/>
              </w:rPr>
              <w:t>rev</w:t>
            </w:r>
          </w:p>
        </w:tc>
        <w:tc>
          <w:tcPr>
            <w:tcW w:w="992" w:type="dxa"/>
            <w:shd w:val="pct30" w:color="FFFF00" w:fill="auto"/>
          </w:tcPr>
          <w:p w14:paraId="74044C71" w14:textId="59C021E7" w:rsidR="00130B4C" w:rsidRPr="00E6582B" w:rsidRDefault="00061A4F" w:rsidP="00FB05F6">
            <w:pPr>
              <w:spacing w:after="0" w:line="240" w:lineRule="auto"/>
              <w:jc w:val="center"/>
              <w:rPr>
                <w:rFonts w:ascii="Arial" w:eastAsia="SimSun" w:hAnsi="Arial" w:cs="Times New Roman"/>
                <w:b/>
                <w:noProof/>
                <w:sz w:val="20"/>
                <w:szCs w:val="20"/>
                <w:lang w:val="en-GB"/>
              </w:rPr>
            </w:pPr>
            <w:ins w:id="3" w:author="samsung" w:date="2024-10-16T01:14:00Z">
              <w:r>
                <w:rPr>
                  <w:rFonts w:ascii="Arial" w:eastAsia="SimSun" w:hAnsi="Arial" w:cs="Times New Roman" w:hint="eastAsia"/>
                  <w:b/>
                  <w:noProof/>
                  <w:sz w:val="20"/>
                  <w:szCs w:val="20"/>
                  <w:lang w:val="en-GB"/>
                </w:rPr>
                <w:t>1</w:t>
              </w:r>
            </w:ins>
          </w:p>
        </w:tc>
        <w:tc>
          <w:tcPr>
            <w:tcW w:w="2410" w:type="dxa"/>
          </w:tcPr>
          <w:p w14:paraId="63F5913F" w14:textId="77777777" w:rsidR="00130B4C" w:rsidRPr="00E6582B" w:rsidRDefault="00130B4C" w:rsidP="00FB05F6">
            <w:pPr>
              <w:tabs>
                <w:tab w:val="right" w:pos="1825"/>
              </w:tabs>
              <w:spacing w:after="0" w:line="240" w:lineRule="auto"/>
              <w:jc w:val="center"/>
              <w:rPr>
                <w:rFonts w:ascii="Arial" w:eastAsia="SimSun" w:hAnsi="Arial" w:cs="Times New Roman"/>
                <w:noProof/>
                <w:sz w:val="20"/>
                <w:szCs w:val="20"/>
                <w:lang w:val="en-GB"/>
              </w:rPr>
            </w:pPr>
            <w:r w:rsidRPr="00E6582B">
              <w:rPr>
                <w:rFonts w:ascii="Arial" w:eastAsia="SimSun" w:hAnsi="Arial" w:cs="Times New Roman"/>
                <w:b/>
                <w:noProof/>
                <w:sz w:val="28"/>
                <w:szCs w:val="28"/>
                <w:lang w:val="en-GB"/>
              </w:rPr>
              <w:t>Current version:</w:t>
            </w:r>
          </w:p>
        </w:tc>
        <w:tc>
          <w:tcPr>
            <w:tcW w:w="1701" w:type="dxa"/>
            <w:shd w:val="pct30" w:color="FFFF00" w:fill="auto"/>
          </w:tcPr>
          <w:p w14:paraId="5ED20403" w14:textId="77777777" w:rsidR="00130B4C" w:rsidRPr="00E6582B" w:rsidRDefault="006C497B" w:rsidP="00FB05F6">
            <w:pPr>
              <w:spacing w:after="0" w:line="240" w:lineRule="auto"/>
              <w:jc w:val="center"/>
              <w:rPr>
                <w:rFonts w:ascii="Arial" w:eastAsia="SimSun" w:hAnsi="Arial" w:cs="Times New Roman"/>
                <w:noProof/>
                <w:sz w:val="28"/>
                <w:szCs w:val="20"/>
                <w:lang w:val="en-GB"/>
              </w:rPr>
            </w:pPr>
            <w:r>
              <w:rPr>
                <w:rFonts w:ascii="Arial" w:eastAsia="SimSun" w:hAnsi="Arial" w:cs="Times New Roman"/>
                <w:b/>
                <w:noProof/>
                <w:sz w:val="28"/>
                <w:szCs w:val="20"/>
                <w:lang w:val="en-GB"/>
              </w:rPr>
              <w:t>19.1</w:t>
            </w:r>
            <w:r w:rsidR="00130B4C" w:rsidRPr="00E6582B">
              <w:rPr>
                <w:rFonts w:ascii="Arial" w:eastAsia="SimSun" w:hAnsi="Arial" w:cs="Times New Roman"/>
                <w:b/>
                <w:noProof/>
                <w:sz w:val="28"/>
                <w:szCs w:val="20"/>
                <w:lang w:val="en-GB"/>
              </w:rPr>
              <w:t>.0</w:t>
            </w:r>
          </w:p>
        </w:tc>
        <w:tc>
          <w:tcPr>
            <w:tcW w:w="143" w:type="dxa"/>
            <w:tcBorders>
              <w:right w:val="single" w:sz="4" w:space="0" w:color="auto"/>
            </w:tcBorders>
          </w:tcPr>
          <w:p w14:paraId="39F0D709" w14:textId="77777777" w:rsidR="00130B4C" w:rsidRPr="00E6582B" w:rsidRDefault="00130B4C" w:rsidP="00FB05F6">
            <w:pPr>
              <w:spacing w:after="0" w:line="240" w:lineRule="auto"/>
              <w:rPr>
                <w:rFonts w:ascii="Arial" w:eastAsia="SimSun" w:hAnsi="Arial" w:cs="Times New Roman"/>
                <w:noProof/>
                <w:sz w:val="20"/>
                <w:szCs w:val="20"/>
                <w:lang w:val="en-GB"/>
              </w:rPr>
            </w:pPr>
          </w:p>
        </w:tc>
      </w:tr>
      <w:tr w:rsidR="00130B4C" w:rsidRPr="00E6582B" w14:paraId="07B55C12" w14:textId="77777777" w:rsidTr="00FB05F6">
        <w:tc>
          <w:tcPr>
            <w:tcW w:w="9641" w:type="dxa"/>
            <w:gridSpan w:val="9"/>
            <w:tcBorders>
              <w:left w:val="single" w:sz="4" w:space="0" w:color="auto"/>
              <w:right w:val="single" w:sz="4" w:space="0" w:color="auto"/>
            </w:tcBorders>
          </w:tcPr>
          <w:p w14:paraId="3D01C37D" w14:textId="77777777" w:rsidR="00130B4C" w:rsidRPr="00E6582B" w:rsidRDefault="00130B4C" w:rsidP="00FB05F6">
            <w:pPr>
              <w:spacing w:after="0" w:line="240" w:lineRule="auto"/>
              <w:rPr>
                <w:rFonts w:ascii="Arial" w:eastAsia="SimSun" w:hAnsi="Arial" w:cs="Times New Roman"/>
                <w:noProof/>
                <w:sz w:val="20"/>
                <w:szCs w:val="20"/>
                <w:lang w:val="en-GB"/>
              </w:rPr>
            </w:pPr>
          </w:p>
        </w:tc>
      </w:tr>
      <w:tr w:rsidR="00130B4C" w:rsidRPr="00E6582B" w14:paraId="4C8872BD" w14:textId="77777777" w:rsidTr="00FB05F6">
        <w:tc>
          <w:tcPr>
            <w:tcW w:w="9641" w:type="dxa"/>
            <w:gridSpan w:val="9"/>
            <w:tcBorders>
              <w:top w:val="single" w:sz="4" w:space="0" w:color="auto"/>
            </w:tcBorders>
          </w:tcPr>
          <w:p w14:paraId="5399C0DB" w14:textId="77777777" w:rsidR="00130B4C" w:rsidRPr="00E6582B" w:rsidRDefault="00130B4C" w:rsidP="00FB05F6">
            <w:pPr>
              <w:spacing w:after="0" w:line="240" w:lineRule="auto"/>
              <w:jc w:val="center"/>
              <w:rPr>
                <w:rFonts w:ascii="Arial" w:eastAsia="SimSun" w:hAnsi="Arial" w:cs="Arial"/>
                <w:i/>
                <w:noProof/>
                <w:sz w:val="20"/>
                <w:szCs w:val="20"/>
                <w:lang w:val="en-GB"/>
              </w:rPr>
            </w:pPr>
            <w:r w:rsidRPr="00E6582B">
              <w:rPr>
                <w:rFonts w:ascii="Arial" w:eastAsia="SimSun" w:hAnsi="Arial" w:cs="Arial"/>
                <w:i/>
                <w:noProof/>
                <w:sz w:val="20"/>
                <w:szCs w:val="20"/>
                <w:lang w:val="en-GB"/>
              </w:rPr>
              <w:t xml:space="preserve">For </w:t>
            </w:r>
            <w:hyperlink r:id="rId7" w:anchor="_blank" w:history="1">
              <w:r w:rsidRPr="00E6582B">
                <w:rPr>
                  <w:rFonts w:ascii="Arial" w:eastAsia="SimSun" w:hAnsi="Arial" w:cs="Arial"/>
                  <w:b/>
                  <w:i/>
                  <w:noProof/>
                  <w:color w:val="FF0000"/>
                  <w:sz w:val="20"/>
                  <w:szCs w:val="20"/>
                  <w:u w:val="single"/>
                  <w:lang w:val="en-GB"/>
                </w:rPr>
                <w:t>HE</w:t>
              </w:r>
              <w:bookmarkStart w:id="4" w:name="_Hlt497126619"/>
              <w:r w:rsidRPr="00E6582B">
                <w:rPr>
                  <w:rFonts w:ascii="Arial" w:eastAsia="SimSun" w:hAnsi="Arial" w:cs="Arial"/>
                  <w:b/>
                  <w:i/>
                  <w:noProof/>
                  <w:color w:val="FF0000"/>
                  <w:sz w:val="20"/>
                  <w:szCs w:val="20"/>
                  <w:u w:val="single"/>
                  <w:lang w:val="en-GB"/>
                </w:rPr>
                <w:t>L</w:t>
              </w:r>
              <w:bookmarkEnd w:id="4"/>
              <w:r w:rsidRPr="00E6582B">
                <w:rPr>
                  <w:rFonts w:ascii="Arial" w:eastAsia="SimSun" w:hAnsi="Arial" w:cs="Arial"/>
                  <w:b/>
                  <w:i/>
                  <w:noProof/>
                  <w:color w:val="FF0000"/>
                  <w:sz w:val="20"/>
                  <w:szCs w:val="20"/>
                  <w:u w:val="single"/>
                  <w:lang w:val="en-GB"/>
                </w:rPr>
                <w:t>P</w:t>
              </w:r>
            </w:hyperlink>
            <w:r w:rsidRPr="00E6582B">
              <w:rPr>
                <w:rFonts w:ascii="Arial" w:eastAsia="SimSun" w:hAnsi="Arial" w:cs="Arial"/>
                <w:b/>
                <w:i/>
                <w:noProof/>
                <w:color w:val="FF0000"/>
                <w:sz w:val="20"/>
                <w:szCs w:val="20"/>
                <w:lang w:val="en-GB"/>
              </w:rPr>
              <w:t xml:space="preserve"> </w:t>
            </w:r>
            <w:r w:rsidRPr="00E6582B">
              <w:rPr>
                <w:rFonts w:ascii="Arial" w:eastAsia="SimSun" w:hAnsi="Arial" w:cs="Arial"/>
                <w:i/>
                <w:noProof/>
                <w:sz w:val="20"/>
                <w:szCs w:val="20"/>
                <w:lang w:val="en-GB"/>
              </w:rPr>
              <w:t xml:space="preserve">on using this form: comprehensive instructions can be found at </w:t>
            </w:r>
            <w:r w:rsidRPr="00E6582B">
              <w:rPr>
                <w:rFonts w:ascii="Arial" w:eastAsia="SimSun" w:hAnsi="Arial" w:cs="Arial"/>
                <w:i/>
                <w:noProof/>
                <w:sz w:val="20"/>
                <w:szCs w:val="20"/>
                <w:lang w:val="en-GB"/>
              </w:rPr>
              <w:br/>
            </w:r>
            <w:hyperlink r:id="rId8" w:history="1">
              <w:r w:rsidRPr="00E6582B">
                <w:rPr>
                  <w:rFonts w:ascii="Arial" w:eastAsia="SimSun" w:hAnsi="Arial" w:cs="Arial"/>
                  <w:i/>
                  <w:noProof/>
                  <w:color w:val="0000FF"/>
                  <w:sz w:val="20"/>
                  <w:szCs w:val="20"/>
                  <w:u w:val="single"/>
                  <w:lang w:val="en-GB"/>
                </w:rPr>
                <w:t>http://www.3gpp.org/Change-Requests</w:t>
              </w:r>
            </w:hyperlink>
            <w:r w:rsidRPr="00E6582B">
              <w:rPr>
                <w:rFonts w:ascii="Arial" w:eastAsia="SimSun" w:hAnsi="Arial" w:cs="Arial"/>
                <w:i/>
                <w:noProof/>
                <w:sz w:val="20"/>
                <w:szCs w:val="20"/>
                <w:lang w:val="en-GB"/>
              </w:rPr>
              <w:t>.</w:t>
            </w:r>
          </w:p>
        </w:tc>
      </w:tr>
      <w:tr w:rsidR="00130B4C" w:rsidRPr="00E6582B" w14:paraId="7A49B73E" w14:textId="77777777" w:rsidTr="00FB05F6">
        <w:tc>
          <w:tcPr>
            <w:tcW w:w="9641" w:type="dxa"/>
            <w:gridSpan w:val="9"/>
          </w:tcPr>
          <w:p w14:paraId="29A6AD0E" w14:textId="77777777" w:rsidR="00130B4C" w:rsidRPr="00E6582B" w:rsidRDefault="00130B4C" w:rsidP="00FB05F6">
            <w:pPr>
              <w:spacing w:after="0" w:line="240" w:lineRule="auto"/>
              <w:rPr>
                <w:rFonts w:ascii="Arial" w:eastAsia="SimSun" w:hAnsi="Arial" w:cs="Times New Roman"/>
                <w:noProof/>
                <w:sz w:val="8"/>
                <w:szCs w:val="8"/>
                <w:lang w:val="en-GB"/>
              </w:rPr>
            </w:pPr>
          </w:p>
        </w:tc>
      </w:tr>
    </w:tbl>
    <w:p w14:paraId="7907B876" w14:textId="77777777" w:rsidR="00130B4C" w:rsidRPr="00E6582B" w:rsidRDefault="00130B4C" w:rsidP="00130B4C">
      <w:pPr>
        <w:spacing w:after="180" w:line="240" w:lineRule="auto"/>
        <w:rPr>
          <w:rFonts w:ascii="Times New Roman" w:eastAsia="SimSu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30B4C" w:rsidRPr="00E6582B" w14:paraId="1140E150" w14:textId="77777777" w:rsidTr="00FB05F6">
        <w:tc>
          <w:tcPr>
            <w:tcW w:w="2835" w:type="dxa"/>
          </w:tcPr>
          <w:p w14:paraId="383C7949" w14:textId="77777777" w:rsidR="00130B4C" w:rsidRPr="00E6582B" w:rsidRDefault="00130B4C" w:rsidP="00FB05F6">
            <w:pPr>
              <w:tabs>
                <w:tab w:val="right" w:pos="2751"/>
              </w:tabs>
              <w:spacing w:after="0" w:line="240" w:lineRule="auto"/>
              <w:rPr>
                <w:rFonts w:ascii="Arial" w:eastAsia="SimSun" w:hAnsi="Arial" w:cs="Times New Roman"/>
                <w:b/>
                <w:i/>
                <w:noProof/>
                <w:sz w:val="20"/>
                <w:szCs w:val="20"/>
                <w:lang w:val="en-GB"/>
              </w:rPr>
            </w:pPr>
            <w:r w:rsidRPr="00E6582B">
              <w:rPr>
                <w:rFonts w:ascii="Arial" w:eastAsia="SimSun" w:hAnsi="Arial" w:cs="Times New Roman"/>
                <w:b/>
                <w:i/>
                <w:noProof/>
                <w:sz w:val="20"/>
                <w:szCs w:val="20"/>
                <w:lang w:val="en-GB"/>
              </w:rPr>
              <w:t>Proposed change affects:</w:t>
            </w:r>
          </w:p>
        </w:tc>
        <w:tc>
          <w:tcPr>
            <w:tcW w:w="1418" w:type="dxa"/>
          </w:tcPr>
          <w:p w14:paraId="0305A716" w14:textId="77777777" w:rsidR="00130B4C" w:rsidRPr="00E6582B" w:rsidRDefault="00130B4C" w:rsidP="00FB05F6">
            <w:pPr>
              <w:spacing w:after="0" w:line="240" w:lineRule="auto"/>
              <w:jc w:val="right"/>
              <w:rPr>
                <w:rFonts w:ascii="Arial" w:eastAsia="SimSun" w:hAnsi="Arial" w:cs="Times New Roman"/>
                <w:noProof/>
                <w:sz w:val="20"/>
                <w:szCs w:val="20"/>
                <w:lang w:val="en-GB"/>
              </w:rPr>
            </w:pPr>
            <w:r w:rsidRPr="00E6582B">
              <w:rPr>
                <w:rFonts w:ascii="Arial" w:eastAsia="SimSu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E7A800" w14:textId="77777777" w:rsidR="00130B4C" w:rsidRPr="00E6582B" w:rsidRDefault="00130B4C" w:rsidP="00FB05F6">
            <w:pPr>
              <w:spacing w:after="0" w:line="240" w:lineRule="auto"/>
              <w:jc w:val="center"/>
              <w:rPr>
                <w:rFonts w:ascii="Arial" w:eastAsia="SimSun" w:hAnsi="Arial" w:cs="Times New Roman"/>
                <w:b/>
                <w:caps/>
                <w:noProof/>
                <w:sz w:val="20"/>
                <w:szCs w:val="20"/>
                <w:lang w:val="en-GB"/>
              </w:rPr>
            </w:pPr>
          </w:p>
        </w:tc>
        <w:tc>
          <w:tcPr>
            <w:tcW w:w="709" w:type="dxa"/>
            <w:tcBorders>
              <w:left w:val="single" w:sz="4" w:space="0" w:color="auto"/>
            </w:tcBorders>
          </w:tcPr>
          <w:p w14:paraId="7424B388" w14:textId="77777777" w:rsidR="00130B4C" w:rsidRPr="00E6582B" w:rsidRDefault="00130B4C" w:rsidP="00FB05F6">
            <w:pPr>
              <w:spacing w:after="0" w:line="240" w:lineRule="auto"/>
              <w:jc w:val="right"/>
              <w:rPr>
                <w:rFonts w:ascii="Arial" w:eastAsia="SimSun" w:hAnsi="Arial" w:cs="Times New Roman"/>
                <w:noProof/>
                <w:sz w:val="20"/>
                <w:szCs w:val="20"/>
                <w:u w:val="single"/>
                <w:lang w:val="en-GB"/>
              </w:rPr>
            </w:pPr>
            <w:r w:rsidRPr="00E6582B">
              <w:rPr>
                <w:rFonts w:ascii="Arial" w:eastAsia="SimSu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086DB2" w14:textId="77777777" w:rsidR="00130B4C" w:rsidRPr="00E6582B" w:rsidRDefault="00130B4C" w:rsidP="00FB05F6">
            <w:pPr>
              <w:spacing w:after="0" w:line="240" w:lineRule="auto"/>
              <w:jc w:val="center"/>
              <w:rPr>
                <w:rFonts w:ascii="Arial" w:eastAsia="SimSun" w:hAnsi="Arial" w:cs="Times New Roman"/>
                <w:b/>
                <w:caps/>
                <w:noProof/>
                <w:sz w:val="20"/>
                <w:szCs w:val="20"/>
                <w:lang w:val="en-GB"/>
              </w:rPr>
            </w:pPr>
          </w:p>
        </w:tc>
        <w:tc>
          <w:tcPr>
            <w:tcW w:w="2126" w:type="dxa"/>
          </w:tcPr>
          <w:p w14:paraId="4165159D" w14:textId="77777777" w:rsidR="00130B4C" w:rsidRPr="00E6582B" w:rsidRDefault="00130B4C" w:rsidP="00FB05F6">
            <w:pPr>
              <w:spacing w:after="0" w:line="240" w:lineRule="auto"/>
              <w:jc w:val="right"/>
              <w:rPr>
                <w:rFonts w:ascii="Arial" w:eastAsia="SimSun" w:hAnsi="Arial" w:cs="Times New Roman"/>
                <w:noProof/>
                <w:sz w:val="20"/>
                <w:szCs w:val="20"/>
                <w:u w:val="single"/>
                <w:lang w:val="en-GB"/>
              </w:rPr>
            </w:pPr>
            <w:r w:rsidRPr="00E6582B">
              <w:rPr>
                <w:rFonts w:ascii="Arial" w:eastAsia="SimSu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FAFA9B" w14:textId="77777777" w:rsidR="00130B4C" w:rsidRPr="00E6582B" w:rsidRDefault="00130B4C" w:rsidP="00FB05F6">
            <w:pPr>
              <w:spacing w:after="0" w:line="240" w:lineRule="auto"/>
              <w:jc w:val="center"/>
              <w:rPr>
                <w:rFonts w:ascii="Arial" w:eastAsia="SimSun" w:hAnsi="Arial" w:cs="Times New Roman"/>
                <w:b/>
                <w:caps/>
                <w:noProof/>
                <w:sz w:val="20"/>
                <w:szCs w:val="20"/>
                <w:lang w:val="en-GB"/>
              </w:rPr>
            </w:pPr>
          </w:p>
        </w:tc>
        <w:tc>
          <w:tcPr>
            <w:tcW w:w="1418" w:type="dxa"/>
            <w:tcBorders>
              <w:left w:val="nil"/>
            </w:tcBorders>
          </w:tcPr>
          <w:p w14:paraId="006CEC98" w14:textId="77777777" w:rsidR="00130B4C" w:rsidRPr="00E6582B" w:rsidRDefault="00130B4C" w:rsidP="00FB05F6">
            <w:pPr>
              <w:spacing w:after="0" w:line="240" w:lineRule="auto"/>
              <w:jc w:val="right"/>
              <w:rPr>
                <w:rFonts w:ascii="Arial" w:eastAsia="SimSun" w:hAnsi="Arial" w:cs="Times New Roman"/>
                <w:noProof/>
                <w:sz w:val="20"/>
                <w:szCs w:val="20"/>
                <w:lang w:val="en-GB"/>
              </w:rPr>
            </w:pPr>
            <w:r w:rsidRPr="00E6582B">
              <w:rPr>
                <w:rFonts w:ascii="Arial" w:eastAsia="SimSu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BD465A" w14:textId="77777777" w:rsidR="00130B4C" w:rsidRPr="00E6582B" w:rsidRDefault="00130B4C" w:rsidP="00FB05F6">
            <w:pPr>
              <w:spacing w:after="0" w:line="240" w:lineRule="auto"/>
              <w:jc w:val="center"/>
              <w:rPr>
                <w:rFonts w:ascii="Arial" w:eastAsia="SimSun" w:hAnsi="Arial" w:cs="Times New Roman"/>
                <w:b/>
                <w:bCs/>
                <w:caps/>
                <w:noProof/>
                <w:sz w:val="20"/>
                <w:szCs w:val="20"/>
                <w:lang w:val="en-GB"/>
              </w:rPr>
            </w:pPr>
            <w:r w:rsidRPr="00E6582B">
              <w:rPr>
                <w:rFonts w:ascii="Arial" w:eastAsia="SimSun" w:hAnsi="Arial" w:cs="Times New Roman" w:hint="eastAsia"/>
                <w:b/>
                <w:bCs/>
                <w:caps/>
                <w:noProof/>
                <w:sz w:val="20"/>
                <w:szCs w:val="20"/>
                <w:lang w:val="en-GB"/>
              </w:rPr>
              <w:t>x</w:t>
            </w:r>
          </w:p>
        </w:tc>
      </w:tr>
    </w:tbl>
    <w:p w14:paraId="01106766" w14:textId="77777777" w:rsidR="00130B4C" w:rsidRPr="00E6582B" w:rsidRDefault="00130B4C" w:rsidP="00130B4C">
      <w:pPr>
        <w:spacing w:after="180" w:line="240" w:lineRule="auto"/>
        <w:rPr>
          <w:rFonts w:ascii="Times New Roman" w:eastAsia="SimSun"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30B4C" w:rsidRPr="00E6582B" w14:paraId="66018531" w14:textId="77777777" w:rsidTr="00FB05F6">
        <w:tc>
          <w:tcPr>
            <w:tcW w:w="9640" w:type="dxa"/>
            <w:gridSpan w:val="11"/>
          </w:tcPr>
          <w:p w14:paraId="6D5B6368" w14:textId="77777777" w:rsidR="00130B4C" w:rsidRPr="00E6582B" w:rsidRDefault="00130B4C" w:rsidP="00FB05F6">
            <w:pPr>
              <w:spacing w:after="0" w:line="240" w:lineRule="auto"/>
              <w:rPr>
                <w:rFonts w:ascii="Arial" w:eastAsia="SimSun" w:hAnsi="Arial" w:cs="Times New Roman"/>
                <w:noProof/>
                <w:sz w:val="8"/>
                <w:szCs w:val="8"/>
                <w:lang w:val="en-GB"/>
              </w:rPr>
            </w:pPr>
          </w:p>
        </w:tc>
      </w:tr>
      <w:tr w:rsidR="00130B4C" w:rsidRPr="00E6582B" w14:paraId="7BAF647C" w14:textId="77777777" w:rsidTr="00FB05F6">
        <w:tc>
          <w:tcPr>
            <w:tcW w:w="1843" w:type="dxa"/>
            <w:tcBorders>
              <w:top w:val="single" w:sz="4" w:space="0" w:color="auto"/>
              <w:left w:val="single" w:sz="4" w:space="0" w:color="auto"/>
            </w:tcBorders>
          </w:tcPr>
          <w:p w14:paraId="635F8A48" w14:textId="77777777" w:rsidR="00130B4C" w:rsidRPr="00E6582B" w:rsidRDefault="00130B4C" w:rsidP="00FB05F6">
            <w:pPr>
              <w:tabs>
                <w:tab w:val="right" w:pos="1759"/>
              </w:tabs>
              <w:spacing w:after="0" w:line="240" w:lineRule="auto"/>
              <w:rPr>
                <w:rFonts w:ascii="Arial" w:eastAsia="SimSun" w:hAnsi="Arial" w:cs="Times New Roman"/>
                <w:b/>
                <w:i/>
                <w:noProof/>
                <w:sz w:val="20"/>
                <w:szCs w:val="20"/>
                <w:lang w:val="en-GB"/>
              </w:rPr>
            </w:pPr>
            <w:r w:rsidRPr="00E6582B">
              <w:rPr>
                <w:rFonts w:ascii="Arial" w:eastAsia="SimSun" w:hAnsi="Arial" w:cs="Times New Roman"/>
                <w:b/>
                <w:i/>
                <w:noProof/>
                <w:sz w:val="20"/>
                <w:szCs w:val="20"/>
                <w:lang w:val="en-GB"/>
              </w:rPr>
              <w:t>Title:</w:t>
            </w:r>
            <w:r w:rsidRPr="00E6582B">
              <w:rPr>
                <w:rFonts w:ascii="Arial" w:eastAsia="SimSun"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6348D20F" w14:textId="77777777" w:rsidR="00130B4C" w:rsidRPr="00E6582B" w:rsidRDefault="00F64BC5" w:rsidP="00FB05F6">
            <w:pPr>
              <w:spacing w:after="0" w:line="240" w:lineRule="auto"/>
              <w:ind w:left="100"/>
              <w:rPr>
                <w:rFonts w:ascii="Arial" w:eastAsia="SimSun" w:hAnsi="Arial" w:cs="Times New Roman"/>
                <w:noProof/>
                <w:sz w:val="20"/>
                <w:szCs w:val="20"/>
                <w:lang w:val="en-GB" w:eastAsia="zh-CN"/>
              </w:rPr>
            </w:pPr>
            <w:r>
              <w:rPr>
                <w:rFonts w:ascii="Arial" w:eastAsia="SimSun" w:hAnsi="Arial" w:cs="Times New Roman"/>
                <w:noProof/>
                <w:sz w:val="20"/>
                <w:szCs w:val="20"/>
                <w:lang w:eastAsia="zh-CN"/>
              </w:rPr>
              <w:t>Enhancements to UPF selection for additional capabilities</w:t>
            </w:r>
          </w:p>
        </w:tc>
      </w:tr>
      <w:tr w:rsidR="00130B4C" w:rsidRPr="00E6582B" w14:paraId="48F4BF08" w14:textId="77777777" w:rsidTr="00FB05F6">
        <w:tc>
          <w:tcPr>
            <w:tcW w:w="1843" w:type="dxa"/>
            <w:tcBorders>
              <w:left w:val="single" w:sz="4" w:space="0" w:color="auto"/>
            </w:tcBorders>
          </w:tcPr>
          <w:p w14:paraId="12AEDD7D" w14:textId="77777777" w:rsidR="00130B4C" w:rsidRPr="00E6582B" w:rsidRDefault="00130B4C" w:rsidP="00FB05F6">
            <w:pPr>
              <w:spacing w:after="0" w:line="240" w:lineRule="auto"/>
              <w:rPr>
                <w:rFonts w:ascii="Arial" w:eastAsia="SimSun" w:hAnsi="Arial" w:cs="Times New Roman"/>
                <w:b/>
                <w:i/>
                <w:noProof/>
                <w:sz w:val="8"/>
                <w:szCs w:val="8"/>
                <w:lang w:val="en-GB"/>
              </w:rPr>
            </w:pPr>
          </w:p>
        </w:tc>
        <w:tc>
          <w:tcPr>
            <w:tcW w:w="7797" w:type="dxa"/>
            <w:gridSpan w:val="10"/>
            <w:tcBorders>
              <w:right w:val="single" w:sz="4" w:space="0" w:color="auto"/>
            </w:tcBorders>
          </w:tcPr>
          <w:p w14:paraId="5973C260" w14:textId="77777777" w:rsidR="00130B4C" w:rsidRPr="00E6582B" w:rsidRDefault="00130B4C" w:rsidP="00FB05F6">
            <w:pPr>
              <w:spacing w:after="0" w:line="240" w:lineRule="auto"/>
              <w:rPr>
                <w:rFonts w:ascii="Arial" w:eastAsia="SimSun" w:hAnsi="Arial" w:cs="Times New Roman"/>
                <w:noProof/>
                <w:sz w:val="8"/>
                <w:szCs w:val="8"/>
                <w:lang w:val="en-GB"/>
              </w:rPr>
            </w:pPr>
          </w:p>
        </w:tc>
      </w:tr>
      <w:tr w:rsidR="00130B4C" w:rsidRPr="00E6582B" w14:paraId="0C9F8BAF" w14:textId="77777777" w:rsidTr="00FB05F6">
        <w:tc>
          <w:tcPr>
            <w:tcW w:w="1843" w:type="dxa"/>
            <w:tcBorders>
              <w:left w:val="single" w:sz="4" w:space="0" w:color="auto"/>
            </w:tcBorders>
          </w:tcPr>
          <w:p w14:paraId="70516DCB" w14:textId="77777777" w:rsidR="00130B4C" w:rsidRPr="00E6582B" w:rsidRDefault="00130B4C" w:rsidP="00FB05F6">
            <w:pPr>
              <w:tabs>
                <w:tab w:val="right" w:pos="1759"/>
              </w:tabs>
              <w:spacing w:after="0" w:line="240" w:lineRule="auto"/>
              <w:rPr>
                <w:rFonts w:ascii="Arial" w:eastAsia="SimSun" w:hAnsi="Arial" w:cs="Times New Roman"/>
                <w:b/>
                <w:i/>
                <w:noProof/>
                <w:sz w:val="20"/>
                <w:szCs w:val="20"/>
                <w:lang w:val="en-GB"/>
              </w:rPr>
            </w:pPr>
            <w:r w:rsidRPr="00E6582B">
              <w:rPr>
                <w:rFonts w:ascii="Arial" w:eastAsia="SimSun" w:hAnsi="Arial" w:cs="Times New Roman"/>
                <w:b/>
                <w:i/>
                <w:noProof/>
                <w:sz w:val="20"/>
                <w:szCs w:val="20"/>
                <w:lang w:val="en-GB"/>
              </w:rPr>
              <w:t>Source to WG:</w:t>
            </w:r>
          </w:p>
        </w:tc>
        <w:tc>
          <w:tcPr>
            <w:tcW w:w="7797" w:type="dxa"/>
            <w:gridSpan w:val="10"/>
            <w:tcBorders>
              <w:right w:val="single" w:sz="4" w:space="0" w:color="auto"/>
            </w:tcBorders>
            <w:shd w:val="pct30" w:color="FFFF00" w:fill="auto"/>
          </w:tcPr>
          <w:p w14:paraId="7EEE076B" w14:textId="350ACE33" w:rsidR="00130B4C" w:rsidRPr="00E6582B" w:rsidRDefault="00130B4C" w:rsidP="00FB05F6">
            <w:pPr>
              <w:spacing w:after="0" w:line="240" w:lineRule="auto"/>
              <w:ind w:left="100"/>
              <w:rPr>
                <w:rFonts w:ascii="Arial" w:eastAsia="SimSun" w:hAnsi="Arial" w:cs="Times New Roman"/>
                <w:noProof/>
                <w:sz w:val="20"/>
                <w:szCs w:val="20"/>
                <w:lang w:val="en-GB" w:eastAsia="zh-CN"/>
              </w:rPr>
            </w:pPr>
            <w:r>
              <w:rPr>
                <w:rFonts w:ascii="Arial" w:eastAsia="SimSun" w:hAnsi="Arial" w:cs="Times New Roman"/>
                <w:noProof/>
                <w:sz w:val="20"/>
                <w:szCs w:val="20"/>
                <w:lang w:eastAsia="zh-CN"/>
              </w:rPr>
              <w:t>Samsung</w:t>
            </w:r>
            <w:r w:rsidR="00F35281">
              <w:rPr>
                <w:rFonts w:ascii="Arial" w:eastAsia="SimSun" w:hAnsi="Arial" w:cs="Times New Roman"/>
                <w:noProof/>
                <w:sz w:val="20"/>
                <w:szCs w:val="20"/>
                <w:lang w:eastAsia="zh-CN"/>
              </w:rPr>
              <w:t>, Nokia</w:t>
            </w:r>
            <w:ins w:id="5" w:author="samsung" w:date="2024-10-16T16:12:00Z">
              <w:r w:rsidR="003F2008">
                <w:rPr>
                  <w:rFonts w:ascii="Arial" w:eastAsia="SimSun" w:hAnsi="Arial" w:cs="Times New Roman"/>
                  <w:noProof/>
                  <w:sz w:val="20"/>
                  <w:szCs w:val="20"/>
                  <w:lang w:eastAsia="zh-CN"/>
                </w:rPr>
                <w:t xml:space="preserve">, </w:t>
              </w:r>
            </w:ins>
            <w:ins w:id="6" w:author="samsung" w:date="2024-10-16T16:13:00Z">
              <w:r w:rsidR="003F2008" w:rsidRPr="003F2008">
                <w:rPr>
                  <w:rFonts w:ascii="Arial" w:eastAsia="SimSun" w:hAnsi="Arial" w:cs="Times New Roman"/>
                  <w:noProof/>
                  <w:sz w:val="20"/>
                  <w:szCs w:val="20"/>
                  <w:lang w:eastAsia="zh-CN"/>
                </w:rPr>
                <w:t xml:space="preserve">Deutsche </w:t>
              </w:r>
            </w:ins>
            <w:ins w:id="7" w:author="samsung" w:date="2024-10-16T16:12:00Z">
              <w:r w:rsidR="003F2008">
                <w:rPr>
                  <w:rFonts w:ascii="Arial" w:eastAsia="SimSun" w:hAnsi="Arial" w:cs="Times New Roman"/>
                  <w:noProof/>
                  <w:sz w:val="20"/>
                  <w:szCs w:val="20"/>
                  <w:lang w:eastAsia="zh-CN"/>
                </w:rPr>
                <w:t xml:space="preserve">Telekom, </w:t>
              </w:r>
            </w:ins>
            <w:ins w:id="8" w:author="samsung" w:date="2024-10-16T16:13:00Z">
              <w:r w:rsidR="003F2008">
                <w:rPr>
                  <w:rFonts w:ascii="Arial" w:eastAsia="SimSun" w:hAnsi="Arial" w:cs="Times New Roman"/>
                  <w:noProof/>
                  <w:sz w:val="20"/>
                  <w:szCs w:val="20"/>
                  <w:lang w:eastAsia="zh-CN"/>
                </w:rPr>
                <w:t>SK Telecom, Rakuten Mobile</w:t>
              </w:r>
            </w:ins>
          </w:p>
        </w:tc>
      </w:tr>
      <w:tr w:rsidR="00130B4C" w:rsidRPr="00E6582B" w14:paraId="2D864B27" w14:textId="77777777" w:rsidTr="00FB05F6">
        <w:tc>
          <w:tcPr>
            <w:tcW w:w="1843" w:type="dxa"/>
            <w:tcBorders>
              <w:left w:val="single" w:sz="4" w:space="0" w:color="auto"/>
            </w:tcBorders>
          </w:tcPr>
          <w:p w14:paraId="5FBE7D22" w14:textId="77777777" w:rsidR="00130B4C" w:rsidRPr="00E6582B" w:rsidRDefault="00130B4C" w:rsidP="00FB05F6">
            <w:pPr>
              <w:tabs>
                <w:tab w:val="right" w:pos="1759"/>
              </w:tabs>
              <w:spacing w:after="0" w:line="240" w:lineRule="auto"/>
              <w:rPr>
                <w:rFonts w:ascii="Arial" w:eastAsia="SimSun" w:hAnsi="Arial" w:cs="Times New Roman"/>
                <w:b/>
                <w:i/>
                <w:noProof/>
                <w:sz w:val="20"/>
                <w:szCs w:val="20"/>
                <w:lang w:val="en-GB"/>
              </w:rPr>
            </w:pPr>
            <w:r w:rsidRPr="00E6582B">
              <w:rPr>
                <w:rFonts w:ascii="Arial" w:eastAsia="SimSun" w:hAnsi="Arial" w:cs="Times New Roman"/>
                <w:b/>
                <w:i/>
                <w:noProof/>
                <w:sz w:val="20"/>
                <w:szCs w:val="20"/>
                <w:lang w:val="en-GB"/>
              </w:rPr>
              <w:t>Source to TSG:</w:t>
            </w:r>
          </w:p>
        </w:tc>
        <w:tc>
          <w:tcPr>
            <w:tcW w:w="7797" w:type="dxa"/>
            <w:gridSpan w:val="10"/>
            <w:tcBorders>
              <w:right w:val="single" w:sz="4" w:space="0" w:color="auto"/>
            </w:tcBorders>
            <w:shd w:val="pct30" w:color="FFFF00" w:fill="auto"/>
          </w:tcPr>
          <w:p w14:paraId="29D362E9" w14:textId="77777777" w:rsidR="00130B4C" w:rsidRPr="00E6582B" w:rsidRDefault="00130B4C" w:rsidP="00FB05F6">
            <w:pPr>
              <w:spacing w:after="0" w:line="240" w:lineRule="auto"/>
              <w:ind w:left="100"/>
              <w:rPr>
                <w:rFonts w:ascii="Arial" w:eastAsia="SimSun" w:hAnsi="Arial" w:cs="Times New Roman"/>
                <w:noProof/>
                <w:sz w:val="20"/>
                <w:szCs w:val="20"/>
                <w:lang w:val="en-GB"/>
              </w:rPr>
            </w:pPr>
            <w:r w:rsidRPr="00E6582B">
              <w:rPr>
                <w:rFonts w:ascii="Arial" w:eastAsia="SimSun" w:hAnsi="Arial" w:cs="Times New Roman"/>
                <w:noProof/>
                <w:sz w:val="20"/>
                <w:szCs w:val="20"/>
                <w:lang w:val="en-GB"/>
              </w:rPr>
              <w:t>SA2</w:t>
            </w:r>
          </w:p>
        </w:tc>
      </w:tr>
      <w:tr w:rsidR="00130B4C" w:rsidRPr="00E6582B" w14:paraId="10E91FB6" w14:textId="77777777" w:rsidTr="00FB05F6">
        <w:tc>
          <w:tcPr>
            <w:tcW w:w="1843" w:type="dxa"/>
            <w:tcBorders>
              <w:left w:val="single" w:sz="4" w:space="0" w:color="auto"/>
            </w:tcBorders>
          </w:tcPr>
          <w:p w14:paraId="13FDEE16" w14:textId="77777777" w:rsidR="00130B4C" w:rsidRPr="00E6582B" w:rsidRDefault="00130B4C" w:rsidP="00FB05F6">
            <w:pPr>
              <w:spacing w:after="0" w:line="240" w:lineRule="auto"/>
              <w:rPr>
                <w:rFonts w:ascii="Arial" w:eastAsia="SimSun" w:hAnsi="Arial" w:cs="Times New Roman"/>
                <w:b/>
                <w:i/>
                <w:noProof/>
                <w:sz w:val="8"/>
                <w:szCs w:val="8"/>
                <w:lang w:val="en-GB"/>
              </w:rPr>
            </w:pPr>
          </w:p>
        </w:tc>
        <w:tc>
          <w:tcPr>
            <w:tcW w:w="7797" w:type="dxa"/>
            <w:gridSpan w:val="10"/>
            <w:tcBorders>
              <w:right w:val="single" w:sz="4" w:space="0" w:color="auto"/>
            </w:tcBorders>
          </w:tcPr>
          <w:p w14:paraId="0FA39072" w14:textId="77777777" w:rsidR="00130B4C" w:rsidRPr="00E6582B" w:rsidRDefault="00130B4C" w:rsidP="00FB05F6">
            <w:pPr>
              <w:spacing w:after="0" w:line="240" w:lineRule="auto"/>
              <w:rPr>
                <w:rFonts w:ascii="Arial" w:eastAsia="SimSun" w:hAnsi="Arial" w:cs="Times New Roman"/>
                <w:noProof/>
                <w:sz w:val="8"/>
                <w:szCs w:val="8"/>
                <w:lang w:val="en-GB"/>
              </w:rPr>
            </w:pPr>
          </w:p>
        </w:tc>
      </w:tr>
      <w:tr w:rsidR="00130B4C" w:rsidRPr="00E6582B" w14:paraId="03EA6E76" w14:textId="77777777" w:rsidTr="00FB05F6">
        <w:tc>
          <w:tcPr>
            <w:tcW w:w="1843" w:type="dxa"/>
            <w:tcBorders>
              <w:left w:val="single" w:sz="4" w:space="0" w:color="auto"/>
            </w:tcBorders>
          </w:tcPr>
          <w:p w14:paraId="5A7248BB" w14:textId="77777777" w:rsidR="00130B4C" w:rsidRPr="00E6582B" w:rsidRDefault="00130B4C" w:rsidP="00FB05F6">
            <w:pPr>
              <w:tabs>
                <w:tab w:val="right" w:pos="1759"/>
              </w:tabs>
              <w:spacing w:after="0" w:line="240" w:lineRule="auto"/>
              <w:rPr>
                <w:rFonts w:ascii="Arial" w:eastAsia="SimSun" w:hAnsi="Arial" w:cs="Times New Roman"/>
                <w:b/>
                <w:i/>
                <w:noProof/>
                <w:sz w:val="20"/>
                <w:szCs w:val="20"/>
                <w:lang w:val="en-GB"/>
              </w:rPr>
            </w:pPr>
            <w:r w:rsidRPr="00E6582B">
              <w:rPr>
                <w:rFonts w:ascii="Arial" w:eastAsia="SimSun" w:hAnsi="Arial" w:cs="Times New Roman"/>
                <w:b/>
                <w:i/>
                <w:noProof/>
                <w:sz w:val="20"/>
                <w:szCs w:val="20"/>
                <w:lang w:val="en-GB"/>
              </w:rPr>
              <w:t>Work item code:</w:t>
            </w:r>
          </w:p>
        </w:tc>
        <w:tc>
          <w:tcPr>
            <w:tcW w:w="3686" w:type="dxa"/>
            <w:gridSpan w:val="5"/>
            <w:shd w:val="pct30" w:color="FFFF00" w:fill="auto"/>
          </w:tcPr>
          <w:p w14:paraId="6D5D0FF0" w14:textId="77777777" w:rsidR="00130B4C" w:rsidRPr="00E6582B" w:rsidRDefault="00130B4C" w:rsidP="00FB05F6">
            <w:pPr>
              <w:spacing w:after="0" w:line="240" w:lineRule="auto"/>
              <w:ind w:left="100"/>
              <w:rPr>
                <w:rFonts w:ascii="Arial" w:eastAsia="SimSun" w:hAnsi="Arial" w:cs="Times New Roman"/>
                <w:noProof/>
                <w:sz w:val="20"/>
                <w:szCs w:val="20"/>
                <w:lang w:val="en-GB"/>
              </w:rPr>
            </w:pPr>
            <w:r w:rsidRPr="00E6582B">
              <w:rPr>
                <w:rFonts w:ascii="Arial" w:eastAsia="SimSun" w:hAnsi="Arial" w:cs="Times New Roman"/>
                <w:sz w:val="20"/>
                <w:szCs w:val="20"/>
                <w:lang w:val="en-GB"/>
              </w:rPr>
              <w:t>UPEAS_Ph2</w:t>
            </w:r>
          </w:p>
        </w:tc>
        <w:tc>
          <w:tcPr>
            <w:tcW w:w="567" w:type="dxa"/>
            <w:tcBorders>
              <w:left w:val="nil"/>
            </w:tcBorders>
          </w:tcPr>
          <w:p w14:paraId="26395A82" w14:textId="77777777" w:rsidR="00130B4C" w:rsidRPr="00E6582B" w:rsidRDefault="00130B4C" w:rsidP="00FB05F6">
            <w:pPr>
              <w:spacing w:after="0" w:line="240" w:lineRule="auto"/>
              <w:ind w:right="100"/>
              <w:rPr>
                <w:rFonts w:ascii="Arial" w:eastAsia="SimSun" w:hAnsi="Arial" w:cs="Times New Roman"/>
                <w:noProof/>
                <w:sz w:val="20"/>
                <w:szCs w:val="20"/>
                <w:lang w:val="en-GB"/>
              </w:rPr>
            </w:pPr>
          </w:p>
        </w:tc>
        <w:tc>
          <w:tcPr>
            <w:tcW w:w="1417" w:type="dxa"/>
            <w:gridSpan w:val="3"/>
            <w:tcBorders>
              <w:left w:val="nil"/>
            </w:tcBorders>
          </w:tcPr>
          <w:p w14:paraId="0151EB7F" w14:textId="77777777" w:rsidR="00130B4C" w:rsidRPr="00E6582B" w:rsidRDefault="00130B4C" w:rsidP="00FB05F6">
            <w:pPr>
              <w:spacing w:after="0" w:line="240" w:lineRule="auto"/>
              <w:jc w:val="right"/>
              <w:rPr>
                <w:rFonts w:ascii="Arial" w:eastAsia="SimSun" w:hAnsi="Arial" w:cs="Times New Roman"/>
                <w:noProof/>
                <w:sz w:val="20"/>
                <w:szCs w:val="20"/>
                <w:lang w:val="en-GB"/>
              </w:rPr>
            </w:pPr>
            <w:r w:rsidRPr="00E6582B">
              <w:rPr>
                <w:rFonts w:ascii="Arial" w:eastAsia="SimSun" w:hAnsi="Arial" w:cs="Times New Roman"/>
                <w:b/>
                <w:i/>
                <w:noProof/>
                <w:sz w:val="20"/>
                <w:szCs w:val="20"/>
                <w:lang w:val="en-GB"/>
              </w:rPr>
              <w:t>Date:</w:t>
            </w:r>
          </w:p>
        </w:tc>
        <w:tc>
          <w:tcPr>
            <w:tcW w:w="2127" w:type="dxa"/>
            <w:tcBorders>
              <w:right w:val="single" w:sz="4" w:space="0" w:color="auto"/>
            </w:tcBorders>
            <w:shd w:val="pct30" w:color="FFFF00" w:fill="auto"/>
          </w:tcPr>
          <w:p w14:paraId="3EC41871" w14:textId="77777777" w:rsidR="00130B4C" w:rsidRPr="00E6582B" w:rsidRDefault="00130B4C" w:rsidP="00FB05F6">
            <w:pPr>
              <w:spacing w:after="0" w:line="240" w:lineRule="auto"/>
              <w:ind w:left="100"/>
              <w:rPr>
                <w:rFonts w:ascii="Arial" w:eastAsia="SimSun" w:hAnsi="Arial" w:cs="Times New Roman"/>
                <w:noProof/>
                <w:sz w:val="20"/>
                <w:szCs w:val="20"/>
                <w:lang w:val="en-GB" w:eastAsia="zh-CN"/>
              </w:rPr>
            </w:pPr>
            <w:r w:rsidRPr="00E6582B">
              <w:rPr>
                <w:rFonts w:ascii="Arial" w:eastAsia="SimSun" w:hAnsi="Arial" w:cs="Times New Roman" w:hint="eastAsia"/>
                <w:noProof/>
                <w:sz w:val="20"/>
                <w:szCs w:val="20"/>
                <w:lang w:val="en-GB" w:eastAsia="zh-CN"/>
              </w:rPr>
              <w:t>2</w:t>
            </w:r>
            <w:r w:rsidR="006C497B">
              <w:rPr>
                <w:rFonts w:ascii="Arial" w:eastAsia="SimSun" w:hAnsi="Arial" w:cs="Times New Roman"/>
                <w:noProof/>
                <w:sz w:val="20"/>
                <w:szCs w:val="20"/>
                <w:lang w:val="en-GB" w:eastAsia="zh-CN"/>
              </w:rPr>
              <w:t>024-</w:t>
            </w:r>
            <w:r w:rsidR="008924D7">
              <w:rPr>
                <w:rFonts w:ascii="Arial" w:eastAsia="SimSun" w:hAnsi="Arial" w:cs="Times New Roman"/>
                <w:noProof/>
                <w:sz w:val="20"/>
                <w:szCs w:val="20"/>
                <w:lang w:val="en-GB" w:eastAsia="zh-CN"/>
              </w:rPr>
              <w:t>10</w:t>
            </w:r>
            <w:r w:rsidRPr="00E6582B">
              <w:rPr>
                <w:rFonts w:ascii="Arial" w:eastAsia="SimSun" w:hAnsi="Arial" w:cs="Times New Roman"/>
                <w:noProof/>
                <w:sz w:val="20"/>
                <w:szCs w:val="20"/>
                <w:lang w:val="en-GB" w:eastAsia="zh-CN"/>
              </w:rPr>
              <w:t>-</w:t>
            </w:r>
            <w:r w:rsidR="008924D7">
              <w:rPr>
                <w:rFonts w:ascii="Arial" w:eastAsia="SimSun" w:hAnsi="Arial" w:cs="Times New Roman"/>
                <w:noProof/>
                <w:sz w:val="20"/>
                <w:szCs w:val="20"/>
                <w:lang w:val="en-GB" w:eastAsia="zh-CN"/>
              </w:rPr>
              <w:t>04</w:t>
            </w:r>
          </w:p>
        </w:tc>
      </w:tr>
      <w:tr w:rsidR="00130B4C" w:rsidRPr="00E6582B" w14:paraId="3C143533" w14:textId="77777777" w:rsidTr="00FB05F6">
        <w:tc>
          <w:tcPr>
            <w:tcW w:w="1843" w:type="dxa"/>
            <w:tcBorders>
              <w:left w:val="single" w:sz="4" w:space="0" w:color="auto"/>
            </w:tcBorders>
          </w:tcPr>
          <w:p w14:paraId="539C67C7" w14:textId="77777777" w:rsidR="00130B4C" w:rsidRPr="00E6582B" w:rsidRDefault="00130B4C" w:rsidP="00FB05F6">
            <w:pPr>
              <w:spacing w:after="0" w:line="240" w:lineRule="auto"/>
              <w:rPr>
                <w:rFonts w:ascii="Arial" w:eastAsia="SimSun" w:hAnsi="Arial" w:cs="Times New Roman"/>
                <w:b/>
                <w:i/>
                <w:noProof/>
                <w:sz w:val="8"/>
                <w:szCs w:val="8"/>
                <w:lang w:val="en-GB"/>
              </w:rPr>
            </w:pPr>
          </w:p>
        </w:tc>
        <w:tc>
          <w:tcPr>
            <w:tcW w:w="1986" w:type="dxa"/>
            <w:gridSpan w:val="4"/>
          </w:tcPr>
          <w:p w14:paraId="32461F00" w14:textId="77777777" w:rsidR="00130B4C" w:rsidRPr="00E6582B" w:rsidRDefault="00130B4C" w:rsidP="00FB05F6">
            <w:pPr>
              <w:spacing w:after="0" w:line="240" w:lineRule="auto"/>
              <w:rPr>
                <w:rFonts w:ascii="Arial" w:eastAsia="SimSun" w:hAnsi="Arial" w:cs="Times New Roman"/>
                <w:noProof/>
                <w:sz w:val="8"/>
                <w:szCs w:val="8"/>
                <w:lang w:val="en-GB"/>
              </w:rPr>
            </w:pPr>
          </w:p>
        </w:tc>
        <w:tc>
          <w:tcPr>
            <w:tcW w:w="2267" w:type="dxa"/>
            <w:gridSpan w:val="2"/>
          </w:tcPr>
          <w:p w14:paraId="47201772" w14:textId="77777777" w:rsidR="00130B4C" w:rsidRPr="00E6582B" w:rsidRDefault="00130B4C" w:rsidP="00FB05F6">
            <w:pPr>
              <w:spacing w:after="0" w:line="240" w:lineRule="auto"/>
              <w:rPr>
                <w:rFonts w:ascii="Arial" w:eastAsia="SimSun" w:hAnsi="Arial" w:cs="Times New Roman"/>
                <w:noProof/>
                <w:sz w:val="8"/>
                <w:szCs w:val="8"/>
                <w:lang w:val="en-GB"/>
              </w:rPr>
            </w:pPr>
          </w:p>
        </w:tc>
        <w:tc>
          <w:tcPr>
            <w:tcW w:w="1417" w:type="dxa"/>
            <w:gridSpan w:val="3"/>
          </w:tcPr>
          <w:p w14:paraId="35303F17" w14:textId="77777777" w:rsidR="00130B4C" w:rsidRPr="00E6582B" w:rsidRDefault="00130B4C" w:rsidP="00FB05F6">
            <w:pPr>
              <w:spacing w:after="0" w:line="240" w:lineRule="auto"/>
              <w:rPr>
                <w:rFonts w:ascii="Arial" w:eastAsia="SimSun" w:hAnsi="Arial" w:cs="Times New Roman"/>
                <w:noProof/>
                <w:sz w:val="8"/>
                <w:szCs w:val="8"/>
                <w:lang w:val="en-GB"/>
              </w:rPr>
            </w:pPr>
          </w:p>
        </w:tc>
        <w:tc>
          <w:tcPr>
            <w:tcW w:w="2127" w:type="dxa"/>
            <w:tcBorders>
              <w:right w:val="single" w:sz="4" w:space="0" w:color="auto"/>
            </w:tcBorders>
          </w:tcPr>
          <w:p w14:paraId="16F1248F" w14:textId="77777777" w:rsidR="00130B4C" w:rsidRPr="00E6582B" w:rsidRDefault="00130B4C" w:rsidP="00FB05F6">
            <w:pPr>
              <w:spacing w:after="0" w:line="240" w:lineRule="auto"/>
              <w:rPr>
                <w:rFonts w:ascii="Arial" w:eastAsia="SimSun" w:hAnsi="Arial" w:cs="Times New Roman"/>
                <w:noProof/>
                <w:sz w:val="8"/>
                <w:szCs w:val="8"/>
                <w:lang w:val="en-GB"/>
              </w:rPr>
            </w:pPr>
          </w:p>
        </w:tc>
      </w:tr>
      <w:tr w:rsidR="00130B4C" w:rsidRPr="00E6582B" w14:paraId="28302FD6" w14:textId="77777777" w:rsidTr="00FB05F6">
        <w:trPr>
          <w:cantSplit/>
        </w:trPr>
        <w:tc>
          <w:tcPr>
            <w:tcW w:w="1843" w:type="dxa"/>
            <w:tcBorders>
              <w:left w:val="single" w:sz="4" w:space="0" w:color="auto"/>
            </w:tcBorders>
          </w:tcPr>
          <w:p w14:paraId="6E49C8A8" w14:textId="77777777" w:rsidR="00130B4C" w:rsidRPr="00E6582B" w:rsidRDefault="00130B4C" w:rsidP="00FB05F6">
            <w:pPr>
              <w:tabs>
                <w:tab w:val="right" w:pos="1759"/>
              </w:tabs>
              <w:spacing w:after="0" w:line="240" w:lineRule="auto"/>
              <w:rPr>
                <w:rFonts w:ascii="Arial" w:eastAsia="SimSun" w:hAnsi="Arial" w:cs="Times New Roman"/>
                <w:b/>
                <w:i/>
                <w:noProof/>
                <w:sz w:val="20"/>
                <w:szCs w:val="20"/>
                <w:lang w:val="en-GB"/>
              </w:rPr>
            </w:pPr>
            <w:r w:rsidRPr="00E6582B">
              <w:rPr>
                <w:rFonts w:ascii="Arial" w:eastAsia="SimSun" w:hAnsi="Arial" w:cs="Times New Roman"/>
                <w:b/>
                <w:i/>
                <w:noProof/>
                <w:sz w:val="20"/>
                <w:szCs w:val="20"/>
                <w:lang w:val="en-GB"/>
              </w:rPr>
              <w:t>Category:</w:t>
            </w:r>
          </w:p>
        </w:tc>
        <w:tc>
          <w:tcPr>
            <w:tcW w:w="851" w:type="dxa"/>
            <w:shd w:val="pct30" w:color="FFFF00" w:fill="auto"/>
          </w:tcPr>
          <w:p w14:paraId="1FA3BAC9" w14:textId="77777777" w:rsidR="00130B4C" w:rsidRPr="00E6582B" w:rsidRDefault="00130B4C" w:rsidP="00FB05F6">
            <w:pPr>
              <w:spacing w:after="0" w:line="240" w:lineRule="auto"/>
              <w:ind w:left="100" w:right="-609"/>
              <w:rPr>
                <w:rFonts w:ascii="Arial" w:eastAsia="SimSun" w:hAnsi="Arial" w:cs="Times New Roman"/>
                <w:b/>
                <w:noProof/>
                <w:sz w:val="20"/>
                <w:szCs w:val="20"/>
                <w:lang w:val="en-GB"/>
              </w:rPr>
            </w:pPr>
            <w:r w:rsidRPr="00E6582B">
              <w:rPr>
                <w:rFonts w:ascii="Arial" w:eastAsia="SimSun" w:hAnsi="Arial" w:cs="Times New Roman"/>
                <w:sz w:val="20"/>
                <w:szCs w:val="20"/>
                <w:lang w:val="en-GB"/>
              </w:rPr>
              <w:t>B</w:t>
            </w:r>
          </w:p>
        </w:tc>
        <w:tc>
          <w:tcPr>
            <w:tcW w:w="3402" w:type="dxa"/>
            <w:gridSpan w:val="5"/>
            <w:tcBorders>
              <w:left w:val="nil"/>
            </w:tcBorders>
          </w:tcPr>
          <w:p w14:paraId="67417E45" w14:textId="77777777" w:rsidR="00130B4C" w:rsidRPr="00E6582B" w:rsidRDefault="00130B4C" w:rsidP="00FB05F6">
            <w:pPr>
              <w:spacing w:after="0" w:line="240" w:lineRule="auto"/>
              <w:rPr>
                <w:rFonts w:ascii="Arial" w:eastAsia="SimSun" w:hAnsi="Arial" w:cs="Times New Roman"/>
                <w:noProof/>
                <w:sz w:val="20"/>
                <w:szCs w:val="20"/>
                <w:lang w:val="en-GB"/>
              </w:rPr>
            </w:pPr>
          </w:p>
        </w:tc>
        <w:tc>
          <w:tcPr>
            <w:tcW w:w="1417" w:type="dxa"/>
            <w:gridSpan w:val="3"/>
            <w:tcBorders>
              <w:left w:val="nil"/>
            </w:tcBorders>
          </w:tcPr>
          <w:p w14:paraId="56960152" w14:textId="77777777" w:rsidR="00130B4C" w:rsidRPr="00E6582B" w:rsidRDefault="00130B4C" w:rsidP="00FB05F6">
            <w:pPr>
              <w:spacing w:after="0" w:line="240" w:lineRule="auto"/>
              <w:jc w:val="right"/>
              <w:rPr>
                <w:rFonts w:ascii="Arial" w:eastAsia="SimSun" w:hAnsi="Arial" w:cs="Times New Roman"/>
                <w:b/>
                <w:i/>
                <w:noProof/>
                <w:sz w:val="20"/>
                <w:szCs w:val="20"/>
                <w:lang w:val="en-GB"/>
              </w:rPr>
            </w:pPr>
            <w:r w:rsidRPr="00E6582B">
              <w:rPr>
                <w:rFonts w:ascii="Arial" w:eastAsia="SimSun" w:hAnsi="Arial" w:cs="Times New Roman"/>
                <w:b/>
                <w:i/>
                <w:noProof/>
                <w:sz w:val="20"/>
                <w:szCs w:val="20"/>
                <w:lang w:val="en-GB"/>
              </w:rPr>
              <w:t>Release:</w:t>
            </w:r>
          </w:p>
        </w:tc>
        <w:tc>
          <w:tcPr>
            <w:tcW w:w="2127" w:type="dxa"/>
            <w:tcBorders>
              <w:right w:val="single" w:sz="4" w:space="0" w:color="auto"/>
            </w:tcBorders>
            <w:shd w:val="pct30" w:color="FFFF00" w:fill="auto"/>
          </w:tcPr>
          <w:p w14:paraId="53BD81FA" w14:textId="77777777" w:rsidR="00130B4C" w:rsidRPr="00E6582B" w:rsidRDefault="00130B4C" w:rsidP="00FB05F6">
            <w:pPr>
              <w:spacing w:after="0" w:line="240" w:lineRule="auto"/>
              <w:ind w:left="100"/>
              <w:rPr>
                <w:rFonts w:ascii="Arial" w:eastAsia="SimSun" w:hAnsi="Arial" w:cs="Times New Roman"/>
                <w:noProof/>
                <w:sz w:val="20"/>
                <w:szCs w:val="20"/>
                <w:lang w:val="en-GB"/>
              </w:rPr>
            </w:pPr>
            <w:r w:rsidRPr="00E6582B">
              <w:rPr>
                <w:rFonts w:ascii="Arial" w:eastAsia="SimSun" w:hAnsi="Arial" w:cs="Times New Roman"/>
                <w:sz w:val="20"/>
                <w:szCs w:val="20"/>
                <w:lang w:val="en-GB"/>
              </w:rPr>
              <w:t>Rel-19</w:t>
            </w:r>
          </w:p>
        </w:tc>
      </w:tr>
      <w:tr w:rsidR="00130B4C" w:rsidRPr="00E6582B" w14:paraId="18F1EAC0" w14:textId="77777777" w:rsidTr="00FB05F6">
        <w:tc>
          <w:tcPr>
            <w:tcW w:w="1843" w:type="dxa"/>
            <w:tcBorders>
              <w:left w:val="single" w:sz="4" w:space="0" w:color="auto"/>
              <w:bottom w:val="single" w:sz="4" w:space="0" w:color="auto"/>
            </w:tcBorders>
          </w:tcPr>
          <w:p w14:paraId="5BA7DA51" w14:textId="77777777" w:rsidR="00130B4C" w:rsidRPr="00E6582B" w:rsidRDefault="00130B4C" w:rsidP="00FB05F6">
            <w:pPr>
              <w:spacing w:after="0" w:line="240" w:lineRule="auto"/>
              <w:rPr>
                <w:rFonts w:ascii="Arial" w:eastAsia="SimSun" w:hAnsi="Arial" w:cs="Times New Roman"/>
                <w:b/>
                <w:i/>
                <w:noProof/>
                <w:sz w:val="20"/>
                <w:szCs w:val="20"/>
                <w:lang w:val="en-GB"/>
              </w:rPr>
            </w:pPr>
          </w:p>
        </w:tc>
        <w:tc>
          <w:tcPr>
            <w:tcW w:w="4677" w:type="dxa"/>
            <w:gridSpan w:val="8"/>
            <w:tcBorders>
              <w:bottom w:val="single" w:sz="4" w:space="0" w:color="auto"/>
            </w:tcBorders>
          </w:tcPr>
          <w:p w14:paraId="516F2A65" w14:textId="77777777" w:rsidR="00130B4C" w:rsidRPr="00E6582B" w:rsidRDefault="00130B4C" w:rsidP="00FB05F6">
            <w:pPr>
              <w:spacing w:after="0" w:line="240" w:lineRule="auto"/>
              <w:ind w:left="383" w:hanging="383"/>
              <w:rPr>
                <w:rFonts w:ascii="Arial" w:eastAsia="SimSun" w:hAnsi="Arial" w:cs="Times New Roman"/>
                <w:i/>
                <w:noProof/>
                <w:sz w:val="18"/>
                <w:szCs w:val="20"/>
                <w:lang w:val="en-GB"/>
              </w:rPr>
            </w:pPr>
            <w:r w:rsidRPr="00E6582B">
              <w:rPr>
                <w:rFonts w:ascii="Arial" w:eastAsia="SimSun" w:hAnsi="Arial" w:cs="Times New Roman"/>
                <w:i/>
                <w:noProof/>
                <w:sz w:val="18"/>
                <w:szCs w:val="20"/>
                <w:lang w:val="en-GB"/>
              </w:rPr>
              <w:t xml:space="preserve">Use </w:t>
            </w:r>
            <w:r w:rsidRPr="00E6582B">
              <w:rPr>
                <w:rFonts w:ascii="Arial" w:eastAsia="SimSun" w:hAnsi="Arial" w:cs="Times New Roman"/>
                <w:i/>
                <w:noProof/>
                <w:sz w:val="18"/>
                <w:szCs w:val="20"/>
                <w:u w:val="single"/>
                <w:lang w:val="en-GB"/>
              </w:rPr>
              <w:t>one</w:t>
            </w:r>
            <w:r w:rsidRPr="00E6582B">
              <w:rPr>
                <w:rFonts w:ascii="Arial" w:eastAsia="SimSun" w:hAnsi="Arial" w:cs="Times New Roman"/>
                <w:i/>
                <w:noProof/>
                <w:sz w:val="18"/>
                <w:szCs w:val="20"/>
                <w:lang w:val="en-GB"/>
              </w:rPr>
              <w:t xml:space="preserve"> of the following categories:</w:t>
            </w:r>
            <w:r w:rsidRPr="00E6582B">
              <w:rPr>
                <w:rFonts w:ascii="Arial" w:eastAsia="SimSun" w:hAnsi="Arial" w:cs="Times New Roman"/>
                <w:b/>
                <w:i/>
                <w:noProof/>
                <w:sz w:val="18"/>
                <w:szCs w:val="20"/>
                <w:lang w:val="en-GB"/>
              </w:rPr>
              <w:br/>
              <w:t>F</w:t>
            </w:r>
            <w:r w:rsidRPr="00E6582B">
              <w:rPr>
                <w:rFonts w:ascii="Arial" w:eastAsia="SimSun" w:hAnsi="Arial" w:cs="Times New Roman"/>
                <w:i/>
                <w:noProof/>
                <w:sz w:val="18"/>
                <w:szCs w:val="20"/>
                <w:lang w:val="en-GB"/>
              </w:rPr>
              <w:t xml:space="preserve">  (correction)</w:t>
            </w:r>
            <w:r w:rsidRPr="00E6582B">
              <w:rPr>
                <w:rFonts w:ascii="Arial" w:eastAsia="SimSun" w:hAnsi="Arial" w:cs="Times New Roman"/>
                <w:i/>
                <w:noProof/>
                <w:sz w:val="18"/>
                <w:szCs w:val="20"/>
                <w:lang w:val="en-GB"/>
              </w:rPr>
              <w:br/>
            </w:r>
            <w:r w:rsidRPr="00E6582B">
              <w:rPr>
                <w:rFonts w:ascii="Arial" w:eastAsia="SimSun" w:hAnsi="Arial" w:cs="Times New Roman"/>
                <w:b/>
                <w:i/>
                <w:noProof/>
                <w:sz w:val="18"/>
                <w:szCs w:val="20"/>
                <w:lang w:val="en-GB"/>
              </w:rPr>
              <w:t>A</w:t>
            </w:r>
            <w:r w:rsidRPr="00E6582B">
              <w:rPr>
                <w:rFonts w:ascii="Arial" w:eastAsia="SimSun" w:hAnsi="Arial" w:cs="Times New Roman"/>
                <w:i/>
                <w:noProof/>
                <w:sz w:val="18"/>
                <w:szCs w:val="20"/>
                <w:lang w:val="en-GB"/>
              </w:rPr>
              <w:t xml:space="preserve">  (mirror corresponding to a change in an earlier </w:t>
            </w:r>
            <w:r w:rsidRPr="00E6582B">
              <w:rPr>
                <w:rFonts w:ascii="Arial" w:eastAsia="SimSun" w:hAnsi="Arial" w:cs="Times New Roman"/>
                <w:i/>
                <w:noProof/>
                <w:sz w:val="18"/>
                <w:szCs w:val="20"/>
                <w:lang w:val="en-GB"/>
              </w:rPr>
              <w:tab/>
            </w:r>
            <w:r w:rsidRPr="00E6582B">
              <w:rPr>
                <w:rFonts w:ascii="Arial" w:eastAsia="SimSun" w:hAnsi="Arial" w:cs="Times New Roman"/>
                <w:i/>
                <w:noProof/>
                <w:sz w:val="18"/>
                <w:szCs w:val="20"/>
                <w:lang w:val="en-GB"/>
              </w:rPr>
              <w:tab/>
            </w:r>
            <w:r w:rsidRPr="00E6582B">
              <w:rPr>
                <w:rFonts w:ascii="Arial" w:eastAsia="SimSun" w:hAnsi="Arial" w:cs="Times New Roman"/>
                <w:i/>
                <w:noProof/>
                <w:sz w:val="18"/>
                <w:szCs w:val="20"/>
                <w:lang w:val="en-GB"/>
              </w:rPr>
              <w:tab/>
            </w:r>
            <w:r w:rsidRPr="00E6582B">
              <w:rPr>
                <w:rFonts w:ascii="Arial" w:eastAsia="SimSun" w:hAnsi="Arial" w:cs="Times New Roman"/>
                <w:i/>
                <w:noProof/>
                <w:sz w:val="18"/>
                <w:szCs w:val="20"/>
                <w:lang w:val="en-GB"/>
              </w:rPr>
              <w:tab/>
            </w:r>
            <w:r w:rsidRPr="00E6582B">
              <w:rPr>
                <w:rFonts w:ascii="Arial" w:eastAsia="SimSun" w:hAnsi="Arial" w:cs="Times New Roman"/>
                <w:i/>
                <w:noProof/>
                <w:sz w:val="18"/>
                <w:szCs w:val="20"/>
                <w:lang w:val="en-GB"/>
              </w:rPr>
              <w:tab/>
            </w:r>
            <w:r w:rsidRPr="00E6582B">
              <w:rPr>
                <w:rFonts w:ascii="Arial" w:eastAsia="SimSun" w:hAnsi="Arial" w:cs="Times New Roman"/>
                <w:i/>
                <w:noProof/>
                <w:sz w:val="18"/>
                <w:szCs w:val="20"/>
                <w:lang w:val="en-GB"/>
              </w:rPr>
              <w:tab/>
            </w:r>
            <w:r w:rsidRPr="00E6582B">
              <w:rPr>
                <w:rFonts w:ascii="Arial" w:eastAsia="SimSun" w:hAnsi="Arial" w:cs="Times New Roman"/>
                <w:i/>
                <w:noProof/>
                <w:sz w:val="18"/>
                <w:szCs w:val="20"/>
                <w:lang w:val="en-GB"/>
              </w:rPr>
              <w:tab/>
            </w:r>
            <w:r w:rsidRPr="00E6582B">
              <w:rPr>
                <w:rFonts w:ascii="Arial" w:eastAsia="SimSun" w:hAnsi="Arial" w:cs="Times New Roman"/>
                <w:i/>
                <w:noProof/>
                <w:sz w:val="18"/>
                <w:szCs w:val="20"/>
                <w:lang w:val="en-GB"/>
              </w:rPr>
              <w:tab/>
            </w:r>
            <w:r w:rsidRPr="00E6582B">
              <w:rPr>
                <w:rFonts w:ascii="Arial" w:eastAsia="SimSun" w:hAnsi="Arial" w:cs="Times New Roman"/>
                <w:i/>
                <w:noProof/>
                <w:sz w:val="18"/>
                <w:szCs w:val="20"/>
                <w:lang w:val="en-GB"/>
              </w:rPr>
              <w:tab/>
            </w:r>
            <w:r w:rsidRPr="00E6582B">
              <w:rPr>
                <w:rFonts w:ascii="Arial" w:eastAsia="SimSun" w:hAnsi="Arial" w:cs="Times New Roman"/>
                <w:i/>
                <w:noProof/>
                <w:sz w:val="18"/>
                <w:szCs w:val="20"/>
                <w:lang w:val="en-GB"/>
              </w:rPr>
              <w:tab/>
            </w:r>
            <w:r w:rsidRPr="00E6582B">
              <w:rPr>
                <w:rFonts w:ascii="Arial" w:eastAsia="SimSun" w:hAnsi="Arial" w:cs="Times New Roman"/>
                <w:i/>
                <w:noProof/>
                <w:sz w:val="18"/>
                <w:szCs w:val="20"/>
                <w:lang w:val="en-GB"/>
              </w:rPr>
              <w:tab/>
            </w:r>
            <w:r w:rsidRPr="00E6582B">
              <w:rPr>
                <w:rFonts w:ascii="Arial" w:eastAsia="SimSun" w:hAnsi="Arial" w:cs="Times New Roman"/>
                <w:i/>
                <w:noProof/>
                <w:sz w:val="18"/>
                <w:szCs w:val="20"/>
                <w:lang w:val="en-GB"/>
              </w:rPr>
              <w:tab/>
            </w:r>
            <w:r w:rsidRPr="00E6582B">
              <w:rPr>
                <w:rFonts w:ascii="Arial" w:eastAsia="SimSun" w:hAnsi="Arial" w:cs="Times New Roman"/>
                <w:i/>
                <w:noProof/>
                <w:sz w:val="18"/>
                <w:szCs w:val="20"/>
                <w:lang w:val="en-GB"/>
              </w:rPr>
              <w:tab/>
              <w:t>release)</w:t>
            </w:r>
            <w:r w:rsidRPr="00E6582B">
              <w:rPr>
                <w:rFonts w:ascii="Arial" w:eastAsia="SimSun" w:hAnsi="Arial" w:cs="Times New Roman"/>
                <w:i/>
                <w:noProof/>
                <w:sz w:val="18"/>
                <w:szCs w:val="20"/>
                <w:lang w:val="en-GB"/>
              </w:rPr>
              <w:br/>
            </w:r>
            <w:r w:rsidRPr="00E6582B">
              <w:rPr>
                <w:rFonts w:ascii="Arial" w:eastAsia="SimSun" w:hAnsi="Arial" w:cs="Times New Roman"/>
                <w:b/>
                <w:i/>
                <w:noProof/>
                <w:sz w:val="18"/>
                <w:szCs w:val="20"/>
                <w:lang w:val="en-GB"/>
              </w:rPr>
              <w:t>B</w:t>
            </w:r>
            <w:r w:rsidRPr="00E6582B">
              <w:rPr>
                <w:rFonts w:ascii="Arial" w:eastAsia="SimSun" w:hAnsi="Arial" w:cs="Times New Roman"/>
                <w:i/>
                <w:noProof/>
                <w:sz w:val="18"/>
                <w:szCs w:val="20"/>
                <w:lang w:val="en-GB"/>
              </w:rPr>
              <w:t xml:space="preserve">  (addition of feature), </w:t>
            </w:r>
            <w:r w:rsidRPr="00E6582B">
              <w:rPr>
                <w:rFonts w:ascii="Arial" w:eastAsia="SimSun" w:hAnsi="Arial" w:cs="Times New Roman"/>
                <w:i/>
                <w:noProof/>
                <w:sz w:val="18"/>
                <w:szCs w:val="20"/>
                <w:lang w:val="en-GB"/>
              </w:rPr>
              <w:br/>
            </w:r>
            <w:r w:rsidRPr="00E6582B">
              <w:rPr>
                <w:rFonts w:ascii="Arial" w:eastAsia="SimSun" w:hAnsi="Arial" w:cs="Times New Roman"/>
                <w:b/>
                <w:i/>
                <w:noProof/>
                <w:sz w:val="18"/>
                <w:szCs w:val="20"/>
                <w:lang w:val="en-GB"/>
              </w:rPr>
              <w:t>C</w:t>
            </w:r>
            <w:r w:rsidRPr="00E6582B">
              <w:rPr>
                <w:rFonts w:ascii="Arial" w:eastAsia="SimSun" w:hAnsi="Arial" w:cs="Times New Roman"/>
                <w:i/>
                <w:noProof/>
                <w:sz w:val="18"/>
                <w:szCs w:val="20"/>
                <w:lang w:val="en-GB"/>
              </w:rPr>
              <w:t xml:space="preserve">  (functional modification of feature)</w:t>
            </w:r>
            <w:r w:rsidRPr="00E6582B">
              <w:rPr>
                <w:rFonts w:ascii="Arial" w:eastAsia="SimSun" w:hAnsi="Arial" w:cs="Times New Roman"/>
                <w:i/>
                <w:noProof/>
                <w:sz w:val="18"/>
                <w:szCs w:val="20"/>
                <w:lang w:val="en-GB"/>
              </w:rPr>
              <w:br/>
            </w:r>
            <w:r w:rsidRPr="00E6582B">
              <w:rPr>
                <w:rFonts w:ascii="Arial" w:eastAsia="SimSun" w:hAnsi="Arial" w:cs="Times New Roman"/>
                <w:b/>
                <w:i/>
                <w:noProof/>
                <w:sz w:val="18"/>
                <w:szCs w:val="20"/>
                <w:lang w:val="en-GB"/>
              </w:rPr>
              <w:t>D</w:t>
            </w:r>
            <w:r w:rsidRPr="00E6582B">
              <w:rPr>
                <w:rFonts w:ascii="Arial" w:eastAsia="SimSun" w:hAnsi="Arial" w:cs="Times New Roman"/>
                <w:i/>
                <w:noProof/>
                <w:sz w:val="18"/>
                <w:szCs w:val="20"/>
                <w:lang w:val="en-GB"/>
              </w:rPr>
              <w:t xml:space="preserve">  (editorial modification)</w:t>
            </w:r>
          </w:p>
          <w:p w14:paraId="30BA3DC8" w14:textId="77777777" w:rsidR="00130B4C" w:rsidRPr="00E6582B" w:rsidRDefault="00130B4C" w:rsidP="00FB05F6">
            <w:pPr>
              <w:spacing w:after="120" w:line="240" w:lineRule="auto"/>
              <w:rPr>
                <w:rFonts w:ascii="Arial" w:eastAsia="SimSun" w:hAnsi="Arial" w:cs="Times New Roman"/>
                <w:noProof/>
                <w:sz w:val="20"/>
                <w:szCs w:val="20"/>
                <w:lang w:val="en-GB"/>
              </w:rPr>
            </w:pPr>
            <w:r w:rsidRPr="00E6582B">
              <w:rPr>
                <w:rFonts w:ascii="Arial" w:eastAsia="SimSun" w:hAnsi="Arial" w:cs="Times New Roman"/>
                <w:noProof/>
                <w:sz w:val="18"/>
                <w:szCs w:val="20"/>
                <w:lang w:val="en-GB"/>
              </w:rPr>
              <w:t>Detailed explanations of the above categories can</w:t>
            </w:r>
            <w:r w:rsidRPr="00E6582B">
              <w:rPr>
                <w:rFonts w:ascii="Arial" w:eastAsia="SimSun" w:hAnsi="Arial" w:cs="Times New Roman"/>
                <w:noProof/>
                <w:sz w:val="18"/>
                <w:szCs w:val="20"/>
                <w:lang w:val="en-GB"/>
              </w:rPr>
              <w:br/>
              <w:t xml:space="preserve">be found in 3GPP </w:t>
            </w:r>
            <w:hyperlink r:id="rId9" w:history="1">
              <w:r w:rsidRPr="00E6582B">
                <w:rPr>
                  <w:rFonts w:ascii="Arial" w:eastAsia="SimSun" w:hAnsi="Arial" w:cs="Times New Roman"/>
                  <w:noProof/>
                  <w:color w:val="0000FF"/>
                  <w:sz w:val="18"/>
                  <w:szCs w:val="20"/>
                  <w:u w:val="single"/>
                  <w:lang w:val="en-GB"/>
                </w:rPr>
                <w:t>TR 21.900</w:t>
              </w:r>
            </w:hyperlink>
            <w:r w:rsidRPr="00E6582B">
              <w:rPr>
                <w:rFonts w:ascii="Arial" w:eastAsia="SimSun" w:hAnsi="Arial" w:cs="Times New Roman"/>
                <w:noProof/>
                <w:sz w:val="18"/>
                <w:szCs w:val="20"/>
                <w:lang w:val="en-GB"/>
              </w:rPr>
              <w:t>.</w:t>
            </w:r>
          </w:p>
        </w:tc>
        <w:tc>
          <w:tcPr>
            <w:tcW w:w="3120" w:type="dxa"/>
            <w:gridSpan w:val="2"/>
            <w:tcBorders>
              <w:bottom w:val="single" w:sz="4" w:space="0" w:color="auto"/>
              <w:right w:val="single" w:sz="4" w:space="0" w:color="auto"/>
            </w:tcBorders>
          </w:tcPr>
          <w:p w14:paraId="59A79C12" w14:textId="77777777" w:rsidR="00130B4C" w:rsidRDefault="00130B4C" w:rsidP="00FB05F6">
            <w:pPr>
              <w:tabs>
                <w:tab w:val="left" w:pos="950"/>
              </w:tabs>
              <w:spacing w:after="0" w:line="240" w:lineRule="auto"/>
              <w:ind w:left="241" w:hanging="241"/>
              <w:rPr>
                <w:rFonts w:ascii="Arial" w:eastAsia="SimSun" w:hAnsi="Arial" w:cs="Times New Roman"/>
                <w:i/>
                <w:noProof/>
                <w:sz w:val="18"/>
                <w:szCs w:val="20"/>
                <w:lang w:val="en-GB"/>
              </w:rPr>
            </w:pPr>
            <w:r w:rsidRPr="00E6582B">
              <w:rPr>
                <w:rFonts w:ascii="Arial" w:eastAsia="SimSun" w:hAnsi="Arial" w:cs="Times New Roman"/>
                <w:i/>
                <w:noProof/>
                <w:sz w:val="18"/>
                <w:szCs w:val="20"/>
                <w:lang w:val="en-GB"/>
              </w:rPr>
              <w:t xml:space="preserve">Use </w:t>
            </w:r>
            <w:r w:rsidRPr="00E6582B">
              <w:rPr>
                <w:rFonts w:ascii="Arial" w:eastAsia="SimSun" w:hAnsi="Arial" w:cs="Times New Roman"/>
                <w:i/>
                <w:noProof/>
                <w:sz w:val="18"/>
                <w:szCs w:val="20"/>
                <w:u w:val="single"/>
                <w:lang w:val="en-GB"/>
              </w:rPr>
              <w:t>one</w:t>
            </w:r>
            <w:r w:rsidRPr="00E6582B">
              <w:rPr>
                <w:rFonts w:ascii="Arial" w:eastAsia="SimSun" w:hAnsi="Arial" w:cs="Times New Roman"/>
                <w:i/>
                <w:noProof/>
                <w:sz w:val="18"/>
                <w:szCs w:val="20"/>
                <w:lang w:val="en-GB"/>
              </w:rPr>
              <w:t xml:space="preserve"> of the following releases:</w:t>
            </w:r>
            <w:r w:rsidRPr="00E6582B">
              <w:rPr>
                <w:rFonts w:ascii="Arial" w:eastAsia="SimSun" w:hAnsi="Arial" w:cs="Times New Roman"/>
                <w:i/>
                <w:noProof/>
                <w:sz w:val="18"/>
                <w:szCs w:val="20"/>
                <w:lang w:val="en-GB"/>
              </w:rPr>
              <w:br/>
              <w:t>Rel-8</w:t>
            </w:r>
            <w:r w:rsidRPr="00E6582B">
              <w:rPr>
                <w:rFonts w:ascii="Arial" w:eastAsia="SimSun" w:hAnsi="Arial" w:cs="Times New Roman"/>
                <w:i/>
                <w:noProof/>
                <w:sz w:val="18"/>
                <w:szCs w:val="20"/>
                <w:lang w:val="en-GB"/>
              </w:rPr>
              <w:tab/>
              <w:t>(Release 8)</w:t>
            </w:r>
            <w:r w:rsidRPr="00E6582B">
              <w:rPr>
                <w:rFonts w:ascii="Arial" w:eastAsia="SimSun" w:hAnsi="Arial" w:cs="Times New Roman"/>
                <w:i/>
                <w:noProof/>
                <w:sz w:val="18"/>
                <w:szCs w:val="20"/>
                <w:lang w:val="en-GB"/>
              </w:rPr>
              <w:br/>
              <w:t>Rel-9</w:t>
            </w:r>
            <w:r w:rsidRPr="00E6582B">
              <w:rPr>
                <w:rFonts w:ascii="Arial" w:eastAsia="SimSun" w:hAnsi="Arial" w:cs="Times New Roman"/>
                <w:i/>
                <w:noProof/>
                <w:sz w:val="18"/>
                <w:szCs w:val="20"/>
                <w:lang w:val="en-GB"/>
              </w:rPr>
              <w:tab/>
              <w:t>(Release 9)</w:t>
            </w:r>
            <w:r w:rsidRPr="00E6582B">
              <w:rPr>
                <w:rFonts w:ascii="Arial" w:eastAsia="SimSun" w:hAnsi="Arial" w:cs="Times New Roman"/>
                <w:i/>
                <w:noProof/>
                <w:sz w:val="18"/>
                <w:szCs w:val="20"/>
                <w:lang w:val="en-GB"/>
              </w:rPr>
              <w:br/>
              <w:t>Rel-10</w:t>
            </w:r>
            <w:r w:rsidRPr="00E6582B">
              <w:rPr>
                <w:rFonts w:ascii="Arial" w:eastAsia="SimSun" w:hAnsi="Arial" w:cs="Times New Roman"/>
                <w:i/>
                <w:noProof/>
                <w:sz w:val="18"/>
                <w:szCs w:val="20"/>
                <w:lang w:val="en-GB"/>
              </w:rPr>
              <w:tab/>
              <w:t>(Release 10)</w:t>
            </w:r>
            <w:r w:rsidRPr="00E6582B">
              <w:rPr>
                <w:rFonts w:ascii="Arial" w:eastAsia="SimSun" w:hAnsi="Arial" w:cs="Times New Roman"/>
                <w:i/>
                <w:noProof/>
                <w:sz w:val="18"/>
                <w:szCs w:val="20"/>
                <w:lang w:val="en-GB"/>
              </w:rPr>
              <w:br/>
              <w:t>Rel-11</w:t>
            </w:r>
            <w:r w:rsidRPr="00E6582B">
              <w:rPr>
                <w:rFonts w:ascii="Arial" w:eastAsia="SimSun" w:hAnsi="Arial" w:cs="Times New Roman"/>
                <w:i/>
                <w:noProof/>
                <w:sz w:val="18"/>
                <w:szCs w:val="20"/>
                <w:lang w:val="en-GB"/>
              </w:rPr>
              <w:tab/>
              <w:t>(Release 11)</w:t>
            </w:r>
            <w:r w:rsidRPr="00E6582B">
              <w:rPr>
                <w:rFonts w:ascii="Arial" w:eastAsia="SimSun" w:hAnsi="Arial" w:cs="Times New Roman"/>
                <w:i/>
                <w:noProof/>
                <w:sz w:val="18"/>
                <w:szCs w:val="20"/>
                <w:lang w:val="en-GB"/>
              </w:rPr>
              <w:br/>
              <w:t>…</w:t>
            </w:r>
            <w:r w:rsidRPr="00E6582B">
              <w:rPr>
                <w:rFonts w:ascii="Arial" w:eastAsia="SimSun" w:hAnsi="Arial" w:cs="Times New Roman"/>
                <w:i/>
                <w:noProof/>
                <w:sz w:val="18"/>
                <w:szCs w:val="20"/>
                <w:lang w:val="en-GB"/>
              </w:rPr>
              <w:br/>
              <w:t>Rel-16</w:t>
            </w:r>
            <w:r w:rsidRPr="00E6582B">
              <w:rPr>
                <w:rFonts w:ascii="Arial" w:eastAsia="SimSun" w:hAnsi="Arial" w:cs="Times New Roman"/>
                <w:i/>
                <w:noProof/>
                <w:sz w:val="18"/>
                <w:szCs w:val="20"/>
                <w:lang w:val="en-GB"/>
              </w:rPr>
              <w:tab/>
              <w:t>(Release 16)</w:t>
            </w:r>
            <w:r w:rsidRPr="00E6582B">
              <w:rPr>
                <w:rFonts w:ascii="Arial" w:eastAsia="SimSun" w:hAnsi="Arial" w:cs="Times New Roman"/>
                <w:i/>
                <w:noProof/>
                <w:sz w:val="18"/>
                <w:szCs w:val="20"/>
                <w:lang w:val="en-GB"/>
              </w:rPr>
              <w:br/>
              <w:t>Rel-17</w:t>
            </w:r>
            <w:r w:rsidRPr="00E6582B">
              <w:rPr>
                <w:rFonts w:ascii="Arial" w:eastAsia="SimSun" w:hAnsi="Arial" w:cs="Times New Roman"/>
                <w:i/>
                <w:noProof/>
                <w:sz w:val="18"/>
                <w:szCs w:val="20"/>
                <w:lang w:val="en-GB"/>
              </w:rPr>
              <w:tab/>
              <w:t>(Release 17)</w:t>
            </w:r>
            <w:r w:rsidRPr="00E6582B">
              <w:rPr>
                <w:rFonts w:ascii="Arial" w:eastAsia="SimSun" w:hAnsi="Arial" w:cs="Times New Roman"/>
                <w:i/>
                <w:noProof/>
                <w:sz w:val="18"/>
                <w:szCs w:val="20"/>
                <w:lang w:val="en-GB"/>
              </w:rPr>
              <w:br/>
              <w:t>Rel-18</w:t>
            </w:r>
            <w:r w:rsidRPr="00E6582B">
              <w:rPr>
                <w:rFonts w:ascii="Arial" w:eastAsia="SimSun" w:hAnsi="Arial" w:cs="Times New Roman"/>
                <w:i/>
                <w:noProof/>
                <w:sz w:val="18"/>
                <w:szCs w:val="20"/>
                <w:lang w:val="en-GB"/>
              </w:rPr>
              <w:tab/>
              <w:t>(Release 18)</w:t>
            </w:r>
            <w:r w:rsidRPr="00E6582B">
              <w:rPr>
                <w:rFonts w:ascii="Arial" w:eastAsia="SimSun" w:hAnsi="Arial" w:cs="Times New Roman"/>
                <w:i/>
                <w:noProof/>
                <w:sz w:val="18"/>
                <w:szCs w:val="20"/>
                <w:lang w:val="en-GB"/>
              </w:rPr>
              <w:br/>
              <w:t>Rel-19</w:t>
            </w:r>
            <w:r w:rsidRPr="00E6582B">
              <w:rPr>
                <w:rFonts w:ascii="Arial" w:eastAsia="SimSun" w:hAnsi="Arial" w:cs="Times New Roman"/>
                <w:i/>
                <w:noProof/>
                <w:sz w:val="18"/>
                <w:szCs w:val="20"/>
                <w:lang w:val="en-GB"/>
              </w:rPr>
              <w:tab/>
              <w:t>(Release 19)</w:t>
            </w:r>
          </w:p>
          <w:p w14:paraId="73E0FA5E" w14:textId="4824416E" w:rsidR="00431A43" w:rsidRPr="00E6582B" w:rsidRDefault="00431A43" w:rsidP="00FB05F6">
            <w:pPr>
              <w:tabs>
                <w:tab w:val="left" w:pos="950"/>
              </w:tabs>
              <w:spacing w:after="0" w:line="240" w:lineRule="auto"/>
              <w:ind w:left="241" w:hanging="241"/>
              <w:rPr>
                <w:rFonts w:ascii="Arial" w:eastAsia="SimSun" w:hAnsi="Arial" w:cs="Times New Roman"/>
                <w:i/>
                <w:noProof/>
                <w:sz w:val="18"/>
                <w:szCs w:val="20"/>
                <w:lang w:val="en-GB"/>
              </w:rPr>
            </w:pPr>
            <w:r>
              <w:rPr>
                <w:rFonts w:ascii="Arial" w:eastAsia="SimSun" w:hAnsi="Arial" w:cs="Times New Roman"/>
                <w:i/>
                <w:noProof/>
                <w:sz w:val="18"/>
                <w:szCs w:val="20"/>
                <w:lang w:val="en-GB"/>
              </w:rPr>
              <w:t xml:space="preserve">     Rel-20</w:t>
            </w:r>
            <w:r>
              <w:rPr>
                <w:rFonts w:ascii="Arial" w:eastAsia="SimSun" w:hAnsi="Arial" w:cs="Times New Roman"/>
                <w:i/>
                <w:noProof/>
                <w:sz w:val="18"/>
                <w:szCs w:val="20"/>
                <w:lang w:val="en-GB"/>
              </w:rPr>
              <w:tab/>
              <w:t>(Release 20</w:t>
            </w:r>
            <w:r w:rsidRPr="00E6582B">
              <w:rPr>
                <w:rFonts w:ascii="Arial" w:eastAsia="SimSun" w:hAnsi="Arial" w:cs="Times New Roman"/>
                <w:i/>
                <w:noProof/>
                <w:sz w:val="18"/>
                <w:szCs w:val="20"/>
                <w:lang w:val="en-GB"/>
              </w:rPr>
              <w:t>)</w:t>
            </w:r>
          </w:p>
        </w:tc>
      </w:tr>
      <w:tr w:rsidR="00130B4C" w:rsidRPr="00E6582B" w14:paraId="626B85BC" w14:textId="77777777" w:rsidTr="00FB05F6">
        <w:tc>
          <w:tcPr>
            <w:tcW w:w="1843" w:type="dxa"/>
          </w:tcPr>
          <w:p w14:paraId="13C7924F" w14:textId="77777777" w:rsidR="00130B4C" w:rsidRPr="00E6582B" w:rsidRDefault="00130B4C" w:rsidP="00FB05F6">
            <w:pPr>
              <w:spacing w:after="0" w:line="240" w:lineRule="auto"/>
              <w:rPr>
                <w:rFonts w:ascii="Arial" w:eastAsia="SimSun" w:hAnsi="Arial" w:cs="Times New Roman"/>
                <w:b/>
                <w:i/>
                <w:noProof/>
                <w:sz w:val="8"/>
                <w:szCs w:val="8"/>
                <w:lang w:val="en-GB"/>
              </w:rPr>
            </w:pPr>
          </w:p>
        </w:tc>
        <w:tc>
          <w:tcPr>
            <w:tcW w:w="7797" w:type="dxa"/>
            <w:gridSpan w:val="10"/>
          </w:tcPr>
          <w:p w14:paraId="6A4489E8" w14:textId="77777777" w:rsidR="00130B4C" w:rsidRPr="00E6582B" w:rsidRDefault="00130B4C" w:rsidP="00FB05F6">
            <w:pPr>
              <w:spacing w:after="0" w:line="240" w:lineRule="auto"/>
              <w:rPr>
                <w:rFonts w:ascii="Arial" w:eastAsia="SimSun" w:hAnsi="Arial" w:cs="Times New Roman"/>
                <w:noProof/>
                <w:sz w:val="8"/>
                <w:szCs w:val="8"/>
                <w:lang w:val="en-GB"/>
              </w:rPr>
            </w:pPr>
          </w:p>
        </w:tc>
      </w:tr>
      <w:tr w:rsidR="00130B4C" w:rsidRPr="00E6582B" w14:paraId="008660A3" w14:textId="77777777" w:rsidTr="00FB05F6">
        <w:tc>
          <w:tcPr>
            <w:tcW w:w="2694" w:type="dxa"/>
            <w:gridSpan w:val="2"/>
            <w:tcBorders>
              <w:top w:val="single" w:sz="4" w:space="0" w:color="auto"/>
              <w:left w:val="single" w:sz="4" w:space="0" w:color="auto"/>
            </w:tcBorders>
          </w:tcPr>
          <w:p w14:paraId="51F6722F" w14:textId="77777777" w:rsidR="00130B4C" w:rsidRPr="00E6582B" w:rsidRDefault="00130B4C" w:rsidP="00FB05F6">
            <w:pPr>
              <w:tabs>
                <w:tab w:val="right" w:pos="2184"/>
              </w:tabs>
              <w:spacing w:after="0" w:line="240" w:lineRule="auto"/>
              <w:rPr>
                <w:rFonts w:ascii="Arial" w:eastAsia="SimSun" w:hAnsi="Arial" w:cs="Times New Roman"/>
                <w:b/>
                <w:i/>
                <w:noProof/>
                <w:sz w:val="20"/>
                <w:szCs w:val="20"/>
                <w:lang w:val="en-GB"/>
              </w:rPr>
            </w:pPr>
            <w:r w:rsidRPr="00E6582B">
              <w:rPr>
                <w:rFonts w:ascii="Arial" w:eastAsia="SimSun"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76875CB2" w14:textId="6BAC83F2" w:rsidR="00FB0E7D" w:rsidRDefault="00876447" w:rsidP="008924D7">
            <w:pPr>
              <w:spacing w:after="0" w:line="240" w:lineRule="auto"/>
              <w:rPr>
                <w:rFonts w:ascii="Arial" w:hAnsi="Arial" w:cs="Arial"/>
                <w:noProof/>
                <w:sz w:val="20"/>
                <w:szCs w:val="20"/>
                <w:lang w:eastAsia="zh-CN"/>
              </w:rPr>
            </w:pPr>
            <w:r w:rsidRPr="008924D7">
              <w:rPr>
                <w:rFonts w:ascii="Arial" w:hAnsi="Arial" w:cs="Arial"/>
                <w:noProof/>
                <w:sz w:val="20"/>
                <w:szCs w:val="20"/>
                <w:lang w:eastAsia="zh-CN"/>
              </w:rPr>
              <w:t xml:space="preserve">The impacts on N4 </w:t>
            </w:r>
            <w:r w:rsidR="001735C1" w:rsidRPr="008924D7">
              <w:rPr>
                <w:rFonts w:ascii="Arial" w:hAnsi="Arial" w:cs="Arial"/>
                <w:noProof/>
                <w:sz w:val="20"/>
                <w:szCs w:val="20"/>
                <w:lang w:eastAsia="zh-CN"/>
              </w:rPr>
              <w:t xml:space="preserve">Session </w:t>
            </w:r>
            <w:r w:rsidR="00537170">
              <w:rPr>
                <w:rFonts w:ascii="Arial" w:hAnsi="Arial" w:cs="Arial"/>
                <w:noProof/>
                <w:sz w:val="20"/>
                <w:szCs w:val="20"/>
                <w:lang w:eastAsia="zh-CN"/>
              </w:rPr>
              <w:t>establishement procedure is missing as the corresponding clause 6.3 in 23.501 only describes N4 Node level procedures (i.e. N4 Assocation procedures)</w:t>
            </w:r>
            <w:r w:rsidR="00F1499D">
              <w:rPr>
                <w:rFonts w:ascii="Arial" w:hAnsi="Arial" w:cs="Arial"/>
                <w:noProof/>
                <w:sz w:val="20"/>
                <w:szCs w:val="20"/>
                <w:lang w:eastAsia="zh-CN"/>
              </w:rPr>
              <w:t>.</w:t>
            </w:r>
            <w:r w:rsidR="006C497B" w:rsidRPr="008924D7">
              <w:rPr>
                <w:rFonts w:ascii="Arial" w:hAnsi="Arial" w:cs="Arial"/>
                <w:noProof/>
                <w:sz w:val="20"/>
                <w:szCs w:val="20"/>
                <w:lang w:eastAsia="zh-CN"/>
              </w:rPr>
              <w:t xml:space="preserve"> </w:t>
            </w:r>
          </w:p>
          <w:p w14:paraId="41FC20E2" w14:textId="0E16B9D8" w:rsidR="00F64BC5" w:rsidRPr="008924D7" w:rsidRDefault="008924D7" w:rsidP="008924D7">
            <w:pPr>
              <w:spacing w:after="0" w:line="240" w:lineRule="auto"/>
              <w:rPr>
                <w:rFonts w:ascii="Arial" w:eastAsia="SimSun" w:hAnsi="Arial" w:cs="Arial"/>
                <w:noProof/>
                <w:sz w:val="20"/>
                <w:szCs w:val="20"/>
                <w:lang w:eastAsia="zh-CN"/>
              </w:rPr>
            </w:pPr>
            <w:r w:rsidRPr="008924D7">
              <w:rPr>
                <w:rFonts w:ascii="Arial" w:eastAsia="SimSun" w:hAnsi="Arial" w:cs="Arial"/>
                <w:noProof/>
                <w:sz w:val="20"/>
                <w:szCs w:val="20"/>
                <w:lang w:eastAsia="zh-CN"/>
              </w:rPr>
              <w:t xml:space="preserve">Also the </w:t>
            </w:r>
            <w:r w:rsidR="00F1499D">
              <w:rPr>
                <w:rFonts w:ascii="Arial" w:eastAsia="SimSun" w:hAnsi="Arial" w:cs="Arial"/>
                <w:noProof/>
                <w:sz w:val="20"/>
                <w:szCs w:val="20"/>
                <w:lang w:eastAsia="zh-CN"/>
              </w:rPr>
              <w:t xml:space="preserve">generic term </w:t>
            </w:r>
            <w:r w:rsidRPr="008924D7">
              <w:rPr>
                <w:rFonts w:ascii="Arial" w:eastAsia="SimSun" w:hAnsi="Arial" w:cs="Arial"/>
                <w:noProof/>
                <w:sz w:val="20"/>
                <w:szCs w:val="20"/>
                <w:lang w:eastAsia="zh-CN"/>
              </w:rPr>
              <w:t xml:space="preserve">Packet Inspection functionality is </w:t>
            </w:r>
            <w:r w:rsidR="00F1499D">
              <w:rPr>
                <w:rFonts w:ascii="Arial" w:eastAsia="SimSun" w:hAnsi="Arial" w:cs="Arial"/>
                <w:noProof/>
                <w:sz w:val="20"/>
                <w:szCs w:val="20"/>
                <w:lang w:eastAsia="zh-CN"/>
              </w:rPr>
              <w:t>used as clarified in 23.501 as</w:t>
            </w:r>
            <w:r w:rsidRPr="008924D7">
              <w:rPr>
                <w:rFonts w:ascii="Arial" w:eastAsia="SimSun" w:hAnsi="Arial" w:cs="Arial"/>
                <w:noProof/>
                <w:sz w:val="20"/>
                <w:szCs w:val="20"/>
                <w:lang w:eastAsia="zh-CN"/>
              </w:rPr>
              <w:t xml:space="preserve"> either one of IP or MAC based filtering, or deeper packet inspection capability</w:t>
            </w:r>
            <w:r w:rsidR="00F1499D">
              <w:rPr>
                <w:rFonts w:ascii="Arial" w:eastAsia="SimSun" w:hAnsi="Arial" w:cs="Arial"/>
                <w:noProof/>
                <w:sz w:val="20"/>
                <w:szCs w:val="20"/>
                <w:lang w:eastAsia="zh-CN"/>
              </w:rPr>
              <w:t>.</w:t>
            </w:r>
          </w:p>
        </w:tc>
      </w:tr>
      <w:tr w:rsidR="00130B4C" w:rsidRPr="00E6582B" w14:paraId="13B89E4C" w14:textId="77777777" w:rsidTr="00FB05F6">
        <w:tc>
          <w:tcPr>
            <w:tcW w:w="2694" w:type="dxa"/>
            <w:gridSpan w:val="2"/>
            <w:tcBorders>
              <w:left w:val="single" w:sz="4" w:space="0" w:color="auto"/>
            </w:tcBorders>
          </w:tcPr>
          <w:p w14:paraId="3E35FB39" w14:textId="77777777" w:rsidR="00130B4C" w:rsidRPr="00E6582B" w:rsidRDefault="00130B4C" w:rsidP="00FB05F6">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37F3816A" w14:textId="77777777" w:rsidR="00130B4C" w:rsidRPr="00E6582B" w:rsidRDefault="00130B4C" w:rsidP="00FB05F6">
            <w:pPr>
              <w:spacing w:after="0" w:line="240" w:lineRule="auto"/>
              <w:rPr>
                <w:rFonts w:ascii="Arial" w:eastAsia="SimSun" w:hAnsi="Arial" w:cs="Times New Roman"/>
                <w:noProof/>
                <w:sz w:val="8"/>
                <w:szCs w:val="8"/>
                <w:lang w:val="en-GB"/>
              </w:rPr>
            </w:pPr>
          </w:p>
        </w:tc>
      </w:tr>
      <w:tr w:rsidR="00130B4C" w:rsidRPr="00E6582B" w14:paraId="64D3D5B6" w14:textId="77777777" w:rsidTr="00FB05F6">
        <w:tc>
          <w:tcPr>
            <w:tcW w:w="2694" w:type="dxa"/>
            <w:gridSpan w:val="2"/>
            <w:tcBorders>
              <w:left w:val="single" w:sz="4" w:space="0" w:color="auto"/>
            </w:tcBorders>
          </w:tcPr>
          <w:p w14:paraId="2C9D7478" w14:textId="77777777" w:rsidR="00130B4C" w:rsidRPr="00E6582B" w:rsidRDefault="00130B4C" w:rsidP="00FB05F6">
            <w:pPr>
              <w:tabs>
                <w:tab w:val="right" w:pos="2184"/>
              </w:tabs>
              <w:spacing w:after="0" w:line="240" w:lineRule="auto"/>
              <w:rPr>
                <w:rFonts w:ascii="Arial" w:eastAsia="SimSun" w:hAnsi="Arial" w:cs="Times New Roman"/>
                <w:b/>
                <w:i/>
                <w:noProof/>
                <w:sz w:val="20"/>
                <w:szCs w:val="20"/>
                <w:lang w:val="en-GB"/>
              </w:rPr>
            </w:pPr>
            <w:r w:rsidRPr="00E6582B">
              <w:rPr>
                <w:rFonts w:ascii="Arial" w:eastAsia="SimSun"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14:paraId="2F89F58A" w14:textId="77777777" w:rsidR="00130B4C" w:rsidRPr="00E6582B" w:rsidRDefault="006C497B" w:rsidP="00130B4C">
            <w:pPr>
              <w:numPr>
                <w:ilvl w:val="0"/>
                <w:numId w:val="2"/>
              </w:numPr>
              <w:spacing w:after="0" w:line="240" w:lineRule="auto"/>
              <w:rPr>
                <w:rFonts w:ascii="Arial" w:eastAsia="SimSun" w:hAnsi="Arial" w:cs="Times New Roman"/>
                <w:noProof/>
                <w:sz w:val="20"/>
                <w:szCs w:val="20"/>
                <w:lang w:val="en-GB" w:eastAsia="zh-CN"/>
              </w:rPr>
            </w:pPr>
            <w:r>
              <w:rPr>
                <w:rFonts w:ascii="Arial" w:eastAsia="SimSun" w:hAnsi="Arial" w:cs="Times New Roman"/>
                <w:noProof/>
                <w:sz w:val="20"/>
                <w:szCs w:val="20"/>
                <w:lang w:val="en-GB" w:eastAsia="zh-CN"/>
              </w:rPr>
              <w:t>Added the</w:t>
            </w:r>
            <w:r w:rsidR="002650EE">
              <w:rPr>
                <w:rFonts w:ascii="Arial" w:eastAsia="SimSun" w:hAnsi="Arial" w:cs="Times New Roman"/>
                <w:noProof/>
                <w:sz w:val="20"/>
                <w:szCs w:val="20"/>
                <w:lang w:val="en-GB" w:eastAsia="zh-CN"/>
              </w:rPr>
              <w:t xml:space="preserve"> impacts on N4 Session Establish</w:t>
            </w:r>
            <w:r>
              <w:rPr>
                <w:rFonts w:ascii="Arial" w:eastAsia="SimSun" w:hAnsi="Arial" w:cs="Times New Roman"/>
                <w:noProof/>
                <w:sz w:val="20"/>
                <w:szCs w:val="20"/>
                <w:lang w:val="en-GB" w:eastAsia="zh-CN"/>
              </w:rPr>
              <w:t>m</w:t>
            </w:r>
            <w:r w:rsidR="002650EE">
              <w:rPr>
                <w:rFonts w:ascii="Arial" w:eastAsia="SimSun" w:hAnsi="Arial" w:cs="Times New Roman"/>
                <w:noProof/>
                <w:sz w:val="20"/>
                <w:szCs w:val="20"/>
                <w:lang w:val="en-GB" w:eastAsia="zh-CN"/>
              </w:rPr>
              <w:t>e</w:t>
            </w:r>
            <w:r>
              <w:rPr>
                <w:rFonts w:ascii="Arial" w:eastAsia="SimSun" w:hAnsi="Arial" w:cs="Times New Roman"/>
                <w:noProof/>
                <w:sz w:val="20"/>
                <w:szCs w:val="20"/>
                <w:lang w:val="en-GB" w:eastAsia="zh-CN"/>
              </w:rPr>
              <w:t>nt procedure</w:t>
            </w:r>
          </w:p>
          <w:p w14:paraId="5A9D6FB8" w14:textId="18E45BA1" w:rsidR="00130B4C" w:rsidRPr="00E6582B" w:rsidRDefault="006C497B" w:rsidP="00130B4C">
            <w:pPr>
              <w:numPr>
                <w:ilvl w:val="0"/>
                <w:numId w:val="2"/>
              </w:numPr>
              <w:spacing w:after="0" w:line="240" w:lineRule="auto"/>
              <w:rPr>
                <w:rFonts w:ascii="Arial" w:eastAsia="SimSun" w:hAnsi="Arial" w:cs="Times New Roman"/>
                <w:noProof/>
                <w:sz w:val="20"/>
                <w:szCs w:val="20"/>
                <w:lang w:val="en-GB" w:eastAsia="zh-CN"/>
              </w:rPr>
            </w:pPr>
            <w:r>
              <w:rPr>
                <w:rFonts w:ascii="Arial" w:eastAsia="SimSun" w:hAnsi="Arial" w:cs="Times New Roman"/>
                <w:noProof/>
                <w:sz w:val="20"/>
                <w:szCs w:val="20"/>
                <w:lang w:val="en-GB" w:eastAsia="zh-CN"/>
              </w:rPr>
              <w:t>Changed IP or MAC filter based packet detection to generic “Packet Inspection functionality”</w:t>
            </w:r>
            <w:r w:rsidR="002650EE">
              <w:rPr>
                <w:rFonts w:ascii="Arial" w:eastAsia="SimSun" w:hAnsi="Arial" w:cs="Times New Roman"/>
                <w:noProof/>
                <w:sz w:val="20"/>
                <w:szCs w:val="20"/>
                <w:lang w:val="en-GB" w:eastAsia="zh-CN"/>
              </w:rPr>
              <w:t xml:space="preserve"> as described in TS 23.501</w:t>
            </w:r>
          </w:p>
        </w:tc>
      </w:tr>
      <w:tr w:rsidR="00130B4C" w:rsidRPr="00E6582B" w14:paraId="36F1CDA2" w14:textId="77777777" w:rsidTr="00FB05F6">
        <w:tc>
          <w:tcPr>
            <w:tcW w:w="2694" w:type="dxa"/>
            <w:gridSpan w:val="2"/>
            <w:tcBorders>
              <w:left w:val="single" w:sz="4" w:space="0" w:color="auto"/>
            </w:tcBorders>
          </w:tcPr>
          <w:p w14:paraId="2DBA883A" w14:textId="77777777" w:rsidR="00130B4C" w:rsidRPr="00E6582B" w:rsidRDefault="00130B4C" w:rsidP="00FB05F6">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6808DC21" w14:textId="77777777" w:rsidR="00130B4C" w:rsidRPr="00E6582B" w:rsidRDefault="00130B4C" w:rsidP="00FB05F6">
            <w:pPr>
              <w:spacing w:after="0" w:line="240" w:lineRule="auto"/>
              <w:rPr>
                <w:rFonts w:ascii="Arial" w:eastAsia="SimSun" w:hAnsi="Arial" w:cs="Times New Roman"/>
                <w:noProof/>
                <w:sz w:val="8"/>
                <w:szCs w:val="8"/>
                <w:lang w:val="en-GB"/>
              </w:rPr>
            </w:pPr>
          </w:p>
        </w:tc>
      </w:tr>
      <w:tr w:rsidR="00130B4C" w:rsidRPr="00E6582B" w14:paraId="73FE9DBE" w14:textId="77777777" w:rsidTr="00FB05F6">
        <w:tc>
          <w:tcPr>
            <w:tcW w:w="2694" w:type="dxa"/>
            <w:gridSpan w:val="2"/>
            <w:tcBorders>
              <w:left w:val="single" w:sz="4" w:space="0" w:color="auto"/>
              <w:bottom w:val="single" w:sz="4" w:space="0" w:color="auto"/>
            </w:tcBorders>
          </w:tcPr>
          <w:p w14:paraId="756A8C0D" w14:textId="77777777" w:rsidR="00130B4C" w:rsidRPr="00E6582B" w:rsidRDefault="00130B4C" w:rsidP="00FB05F6">
            <w:pPr>
              <w:tabs>
                <w:tab w:val="right" w:pos="2184"/>
              </w:tabs>
              <w:spacing w:after="0" w:line="240" w:lineRule="auto"/>
              <w:rPr>
                <w:rFonts w:ascii="Arial" w:eastAsia="SimSun" w:hAnsi="Arial" w:cs="Times New Roman"/>
                <w:b/>
                <w:i/>
                <w:noProof/>
                <w:sz w:val="20"/>
                <w:szCs w:val="20"/>
                <w:lang w:val="en-GB"/>
              </w:rPr>
            </w:pPr>
            <w:r w:rsidRPr="00E6582B">
              <w:rPr>
                <w:rFonts w:ascii="Arial" w:eastAsia="SimSun"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138BC483" w14:textId="04399651" w:rsidR="00130B4C" w:rsidRPr="00E6582B" w:rsidRDefault="00130B4C" w:rsidP="00FB05F6">
            <w:pPr>
              <w:spacing w:after="0" w:line="240" w:lineRule="auto"/>
              <w:ind w:left="100"/>
              <w:rPr>
                <w:rFonts w:ascii="Arial" w:eastAsia="SimSun" w:hAnsi="Arial" w:cs="Times New Roman"/>
                <w:noProof/>
                <w:sz w:val="20"/>
                <w:szCs w:val="20"/>
                <w:lang w:val="en-GB"/>
              </w:rPr>
            </w:pPr>
            <w:r w:rsidRPr="00E6582B">
              <w:rPr>
                <w:rFonts w:ascii="Arial" w:eastAsia="SimSun" w:hAnsi="Arial" w:cs="Arial"/>
                <w:noProof/>
                <w:sz w:val="20"/>
                <w:szCs w:val="20"/>
                <w:lang w:val="en-GB"/>
              </w:rPr>
              <w:t>Support for UPF supporitng NAT information exposure and packet inspection feature will be missing</w:t>
            </w:r>
            <w:r w:rsidR="00F1499D">
              <w:rPr>
                <w:rFonts w:ascii="Arial" w:eastAsia="SimSun" w:hAnsi="Arial" w:cs="Arial"/>
                <w:noProof/>
                <w:sz w:val="20"/>
                <w:szCs w:val="20"/>
                <w:lang w:val="en-GB"/>
              </w:rPr>
              <w:t>.</w:t>
            </w:r>
          </w:p>
        </w:tc>
      </w:tr>
      <w:tr w:rsidR="00130B4C" w:rsidRPr="00E6582B" w14:paraId="488A68A3" w14:textId="77777777" w:rsidTr="00FB05F6">
        <w:tc>
          <w:tcPr>
            <w:tcW w:w="2694" w:type="dxa"/>
            <w:gridSpan w:val="2"/>
          </w:tcPr>
          <w:p w14:paraId="09F67F28" w14:textId="77777777" w:rsidR="00130B4C" w:rsidRPr="00E6582B" w:rsidRDefault="00130B4C" w:rsidP="00FB05F6">
            <w:pPr>
              <w:spacing w:after="0" w:line="240" w:lineRule="auto"/>
              <w:rPr>
                <w:rFonts w:ascii="Arial" w:eastAsia="SimSun" w:hAnsi="Arial" w:cs="Times New Roman"/>
                <w:b/>
                <w:i/>
                <w:noProof/>
                <w:sz w:val="8"/>
                <w:szCs w:val="8"/>
                <w:lang w:val="en-GB"/>
              </w:rPr>
            </w:pPr>
          </w:p>
        </w:tc>
        <w:tc>
          <w:tcPr>
            <w:tcW w:w="6946" w:type="dxa"/>
            <w:gridSpan w:val="9"/>
          </w:tcPr>
          <w:p w14:paraId="5078E232" w14:textId="77777777" w:rsidR="00130B4C" w:rsidRPr="00E6582B" w:rsidRDefault="00130B4C" w:rsidP="00FB05F6">
            <w:pPr>
              <w:spacing w:after="0" w:line="240" w:lineRule="auto"/>
              <w:rPr>
                <w:rFonts w:ascii="Arial" w:eastAsia="SimSun" w:hAnsi="Arial" w:cs="Times New Roman"/>
                <w:noProof/>
                <w:sz w:val="8"/>
                <w:szCs w:val="8"/>
                <w:lang w:val="en-GB"/>
              </w:rPr>
            </w:pPr>
          </w:p>
        </w:tc>
      </w:tr>
      <w:tr w:rsidR="00130B4C" w:rsidRPr="00E6582B" w14:paraId="50821446" w14:textId="77777777" w:rsidTr="00FB05F6">
        <w:tc>
          <w:tcPr>
            <w:tcW w:w="2694" w:type="dxa"/>
            <w:gridSpan w:val="2"/>
            <w:tcBorders>
              <w:top w:val="single" w:sz="4" w:space="0" w:color="auto"/>
              <w:left w:val="single" w:sz="4" w:space="0" w:color="auto"/>
            </w:tcBorders>
          </w:tcPr>
          <w:p w14:paraId="00DD1234" w14:textId="77777777" w:rsidR="00130B4C" w:rsidRPr="00E6582B" w:rsidRDefault="00130B4C" w:rsidP="00FB05F6">
            <w:pPr>
              <w:tabs>
                <w:tab w:val="right" w:pos="2184"/>
              </w:tabs>
              <w:spacing w:after="0" w:line="240" w:lineRule="auto"/>
              <w:rPr>
                <w:rFonts w:ascii="Arial" w:eastAsia="SimSun" w:hAnsi="Arial" w:cs="Times New Roman"/>
                <w:b/>
                <w:i/>
                <w:noProof/>
                <w:sz w:val="20"/>
                <w:szCs w:val="20"/>
                <w:lang w:val="en-GB"/>
              </w:rPr>
            </w:pPr>
            <w:r w:rsidRPr="00E6582B">
              <w:rPr>
                <w:rFonts w:ascii="Arial" w:eastAsia="SimSun"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3C101854" w14:textId="77777777" w:rsidR="00130B4C" w:rsidRPr="00E6582B" w:rsidRDefault="006C497B" w:rsidP="00FB05F6">
            <w:pPr>
              <w:spacing w:after="0" w:line="240" w:lineRule="auto"/>
              <w:ind w:left="100"/>
              <w:rPr>
                <w:rFonts w:ascii="Arial" w:eastAsia="SimSun" w:hAnsi="Arial" w:cs="Times New Roman"/>
                <w:noProof/>
                <w:sz w:val="20"/>
                <w:szCs w:val="20"/>
                <w:lang w:val="en-GB" w:eastAsia="zh-CN"/>
              </w:rPr>
            </w:pPr>
            <w:r>
              <w:rPr>
                <w:rFonts w:ascii="Arial" w:eastAsia="SimSun" w:hAnsi="Arial" w:cs="Times New Roman"/>
                <w:noProof/>
                <w:sz w:val="20"/>
                <w:szCs w:val="20"/>
                <w:lang w:val="en-GB" w:eastAsia="zh-CN"/>
              </w:rPr>
              <w:t>4.4.1.2, 4.17.6.1, 5.2.7.3.2</w:t>
            </w:r>
          </w:p>
        </w:tc>
      </w:tr>
      <w:tr w:rsidR="00130B4C" w:rsidRPr="00E6582B" w14:paraId="13717050" w14:textId="77777777" w:rsidTr="00FB05F6">
        <w:tc>
          <w:tcPr>
            <w:tcW w:w="2694" w:type="dxa"/>
            <w:gridSpan w:val="2"/>
            <w:tcBorders>
              <w:left w:val="single" w:sz="4" w:space="0" w:color="auto"/>
            </w:tcBorders>
          </w:tcPr>
          <w:p w14:paraId="2950AADB" w14:textId="77777777" w:rsidR="00130B4C" w:rsidRPr="00E6582B" w:rsidRDefault="00130B4C" w:rsidP="00FB05F6">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16B75CD7" w14:textId="77777777" w:rsidR="00130B4C" w:rsidRPr="00E6582B" w:rsidRDefault="00130B4C" w:rsidP="00FB05F6">
            <w:pPr>
              <w:spacing w:after="0" w:line="240" w:lineRule="auto"/>
              <w:rPr>
                <w:rFonts w:ascii="Arial" w:eastAsia="SimSun" w:hAnsi="Arial" w:cs="Times New Roman"/>
                <w:noProof/>
                <w:sz w:val="8"/>
                <w:szCs w:val="8"/>
                <w:lang w:val="en-GB"/>
              </w:rPr>
            </w:pPr>
          </w:p>
        </w:tc>
      </w:tr>
      <w:tr w:rsidR="00130B4C" w:rsidRPr="00E6582B" w14:paraId="4CA75533" w14:textId="77777777" w:rsidTr="00FB05F6">
        <w:tc>
          <w:tcPr>
            <w:tcW w:w="2694" w:type="dxa"/>
            <w:gridSpan w:val="2"/>
            <w:tcBorders>
              <w:left w:val="single" w:sz="4" w:space="0" w:color="auto"/>
            </w:tcBorders>
          </w:tcPr>
          <w:p w14:paraId="01EE5621" w14:textId="77777777" w:rsidR="00130B4C" w:rsidRPr="00E6582B" w:rsidRDefault="00130B4C" w:rsidP="00FB05F6">
            <w:pPr>
              <w:tabs>
                <w:tab w:val="right" w:pos="2184"/>
              </w:tabs>
              <w:spacing w:after="0" w:line="240" w:lineRule="auto"/>
              <w:rPr>
                <w:rFonts w:ascii="Arial" w:eastAsia="SimSu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2F6AD1C8" w14:textId="77777777" w:rsidR="00130B4C" w:rsidRPr="00E6582B" w:rsidRDefault="00130B4C" w:rsidP="00FB05F6">
            <w:pPr>
              <w:spacing w:after="0" w:line="240" w:lineRule="auto"/>
              <w:jc w:val="center"/>
              <w:rPr>
                <w:rFonts w:ascii="Arial" w:eastAsia="SimSun" w:hAnsi="Arial" w:cs="Times New Roman"/>
                <w:b/>
                <w:caps/>
                <w:noProof/>
                <w:sz w:val="20"/>
                <w:szCs w:val="20"/>
                <w:lang w:val="en-GB"/>
              </w:rPr>
            </w:pPr>
            <w:r w:rsidRPr="00E6582B">
              <w:rPr>
                <w:rFonts w:ascii="Arial" w:eastAsia="SimSu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FEBC6D" w14:textId="77777777" w:rsidR="00130B4C" w:rsidRPr="00E6582B" w:rsidRDefault="00130B4C" w:rsidP="00FB05F6">
            <w:pPr>
              <w:spacing w:after="0" w:line="240" w:lineRule="auto"/>
              <w:jc w:val="center"/>
              <w:rPr>
                <w:rFonts w:ascii="Arial" w:eastAsia="SimSun" w:hAnsi="Arial" w:cs="Times New Roman"/>
                <w:b/>
                <w:caps/>
                <w:noProof/>
                <w:sz w:val="20"/>
                <w:szCs w:val="20"/>
                <w:lang w:val="en-GB"/>
              </w:rPr>
            </w:pPr>
            <w:r w:rsidRPr="00E6582B">
              <w:rPr>
                <w:rFonts w:ascii="Arial" w:eastAsia="SimSun" w:hAnsi="Arial" w:cs="Times New Roman"/>
                <w:b/>
                <w:caps/>
                <w:noProof/>
                <w:sz w:val="20"/>
                <w:szCs w:val="20"/>
                <w:lang w:val="en-GB"/>
              </w:rPr>
              <w:t>N</w:t>
            </w:r>
          </w:p>
        </w:tc>
        <w:tc>
          <w:tcPr>
            <w:tcW w:w="2977" w:type="dxa"/>
            <w:gridSpan w:val="4"/>
          </w:tcPr>
          <w:p w14:paraId="5A8F791D" w14:textId="77777777" w:rsidR="00130B4C" w:rsidRPr="00E6582B" w:rsidRDefault="00130B4C" w:rsidP="00FB05F6">
            <w:pPr>
              <w:tabs>
                <w:tab w:val="right" w:pos="2893"/>
              </w:tabs>
              <w:spacing w:after="0" w:line="240" w:lineRule="auto"/>
              <w:rPr>
                <w:rFonts w:ascii="Arial" w:eastAsia="SimSun" w:hAnsi="Arial" w:cs="Times New Roman"/>
                <w:noProof/>
                <w:sz w:val="20"/>
                <w:szCs w:val="20"/>
                <w:lang w:val="en-GB"/>
              </w:rPr>
            </w:pPr>
          </w:p>
        </w:tc>
        <w:tc>
          <w:tcPr>
            <w:tcW w:w="3401" w:type="dxa"/>
            <w:gridSpan w:val="3"/>
            <w:tcBorders>
              <w:right w:val="single" w:sz="4" w:space="0" w:color="auto"/>
            </w:tcBorders>
            <w:shd w:val="clear" w:color="FFFF00" w:fill="auto"/>
          </w:tcPr>
          <w:p w14:paraId="4D262D5E" w14:textId="77777777" w:rsidR="00130B4C" w:rsidRPr="00E6582B" w:rsidRDefault="00130B4C" w:rsidP="00FB05F6">
            <w:pPr>
              <w:spacing w:after="0" w:line="240" w:lineRule="auto"/>
              <w:ind w:left="99"/>
              <w:rPr>
                <w:rFonts w:ascii="Arial" w:eastAsia="SimSun" w:hAnsi="Arial" w:cs="Times New Roman"/>
                <w:noProof/>
                <w:sz w:val="20"/>
                <w:szCs w:val="20"/>
                <w:lang w:val="en-GB"/>
              </w:rPr>
            </w:pPr>
          </w:p>
        </w:tc>
      </w:tr>
      <w:tr w:rsidR="00130B4C" w:rsidRPr="00E6582B" w14:paraId="791E1220" w14:textId="77777777" w:rsidTr="00FB05F6">
        <w:tc>
          <w:tcPr>
            <w:tcW w:w="2694" w:type="dxa"/>
            <w:gridSpan w:val="2"/>
            <w:tcBorders>
              <w:left w:val="single" w:sz="4" w:space="0" w:color="auto"/>
            </w:tcBorders>
          </w:tcPr>
          <w:p w14:paraId="4A7C6E80" w14:textId="77777777" w:rsidR="00130B4C" w:rsidRPr="00E6582B" w:rsidRDefault="00130B4C" w:rsidP="00FB05F6">
            <w:pPr>
              <w:tabs>
                <w:tab w:val="right" w:pos="2184"/>
              </w:tabs>
              <w:spacing w:after="0" w:line="240" w:lineRule="auto"/>
              <w:rPr>
                <w:rFonts w:ascii="Arial" w:eastAsia="SimSun" w:hAnsi="Arial" w:cs="Times New Roman"/>
                <w:b/>
                <w:i/>
                <w:noProof/>
                <w:sz w:val="20"/>
                <w:szCs w:val="20"/>
                <w:lang w:val="en-GB"/>
              </w:rPr>
            </w:pPr>
            <w:r w:rsidRPr="00E6582B">
              <w:rPr>
                <w:rFonts w:ascii="Arial" w:eastAsia="SimSu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22A810B3" w14:textId="77777777" w:rsidR="00130B4C" w:rsidRPr="00E6582B" w:rsidRDefault="00130B4C" w:rsidP="00FB05F6">
            <w:pPr>
              <w:spacing w:after="0" w:line="240" w:lineRule="auto"/>
              <w:jc w:val="center"/>
              <w:rPr>
                <w:rFonts w:ascii="Arial" w:eastAsia="SimSu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956198" w14:textId="77777777" w:rsidR="00130B4C" w:rsidRPr="00E6582B" w:rsidRDefault="00130B4C" w:rsidP="00FB05F6">
            <w:pPr>
              <w:spacing w:after="0" w:line="240" w:lineRule="auto"/>
              <w:jc w:val="center"/>
              <w:rPr>
                <w:rFonts w:ascii="Arial" w:eastAsia="SimSun" w:hAnsi="Arial" w:cs="Times New Roman"/>
                <w:b/>
                <w:caps/>
                <w:noProof/>
                <w:sz w:val="20"/>
                <w:szCs w:val="20"/>
                <w:lang w:val="en-GB"/>
              </w:rPr>
            </w:pPr>
            <w:r w:rsidRPr="00E6582B">
              <w:rPr>
                <w:rFonts w:ascii="Arial" w:eastAsia="SimSun" w:hAnsi="Arial" w:cs="Times New Roman" w:hint="eastAsia"/>
                <w:b/>
                <w:caps/>
                <w:noProof/>
                <w:sz w:val="20"/>
                <w:szCs w:val="20"/>
                <w:lang w:val="en-GB"/>
              </w:rPr>
              <w:t>x</w:t>
            </w:r>
          </w:p>
        </w:tc>
        <w:tc>
          <w:tcPr>
            <w:tcW w:w="2977" w:type="dxa"/>
            <w:gridSpan w:val="4"/>
          </w:tcPr>
          <w:p w14:paraId="11CDD166" w14:textId="77777777" w:rsidR="00130B4C" w:rsidRPr="00E6582B" w:rsidRDefault="00130B4C" w:rsidP="00FB05F6">
            <w:pPr>
              <w:tabs>
                <w:tab w:val="right" w:pos="2893"/>
              </w:tabs>
              <w:spacing w:after="0" w:line="240" w:lineRule="auto"/>
              <w:rPr>
                <w:rFonts w:ascii="Arial" w:eastAsia="SimSun" w:hAnsi="Arial" w:cs="Times New Roman"/>
                <w:noProof/>
                <w:sz w:val="20"/>
                <w:szCs w:val="20"/>
                <w:lang w:val="en-GB"/>
              </w:rPr>
            </w:pPr>
            <w:r w:rsidRPr="00E6582B">
              <w:rPr>
                <w:rFonts w:ascii="Arial" w:eastAsia="SimSun" w:hAnsi="Arial" w:cs="Times New Roman"/>
                <w:noProof/>
                <w:sz w:val="20"/>
                <w:szCs w:val="20"/>
                <w:lang w:val="en-GB"/>
              </w:rPr>
              <w:t xml:space="preserve"> Other core specifications</w:t>
            </w:r>
            <w:r w:rsidRPr="00E6582B">
              <w:rPr>
                <w:rFonts w:ascii="Arial" w:eastAsia="SimSun" w:hAnsi="Arial" w:cs="Times New Roman"/>
                <w:noProof/>
                <w:sz w:val="20"/>
                <w:szCs w:val="20"/>
                <w:lang w:val="en-GB"/>
              </w:rPr>
              <w:tab/>
            </w:r>
          </w:p>
        </w:tc>
        <w:tc>
          <w:tcPr>
            <w:tcW w:w="3401" w:type="dxa"/>
            <w:gridSpan w:val="3"/>
            <w:tcBorders>
              <w:right w:val="single" w:sz="4" w:space="0" w:color="auto"/>
            </w:tcBorders>
            <w:shd w:val="pct30" w:color="FFFF00" w:fill="auto"/>
          </w:tcPr>
          <w:p w14:paraId="1FE6ECFB" w14:textId="77777777" w:rsidR="00130B4C" w:rsidRPr="00E6582B" w:rsidRDefault="00130B4C" w:rsidP="00FB05F6">
            <w:pPr>
              <w:spacing w:after="0" w:line="240" w:lineRule="auto"/>
              <w:ind w:left="99"/>
              <w:rPr>
                <w:rFonts w:ascii="Arial" w:eastAsia="SimSun" w:hAnsi="Arial" w:cs="Times New Roman"/>
                <w:noProof/>
                <w:sz w:val="20"/>
                <w:szCs w:val="20"/>
                <w:lang w:val="en-GB"/>
              </w:rPr>
            </w:pPr>
            <w:r w:rsidRPr="00E6582B">
              <w:rPr>
                <w:rFonts w:ascii="Arial" w:eastAsia="SimSun" w:hAnsi="Arial" w:cs="Times New Roman"/>
                <w:noProof/>
                <w:sz w:val="20"/>
                <w:szCs w:val="20"/>
                <w:lang w:val="en-GB"/>
              </w:rPr>
              <w:t xml:space="preserve">TS/TR ... CR ... </w:t>
            </w:r>
          </w:p>
        </w:tc>
      </w:tr>
      <w:tr w:rsidR="00130B4C" w:rsidRPr="00E6582B" w14:paraId="49671744" w14:textId="77777777" w:rsidTr="00FB05F6">
        <w:tc>
          <w:tcPr>
            <w:tcW w:w="2694" w:type="dxa"/>
            <w:gridSpan w:val="2"/>
            <w:tcBorders>
              <w:left w:val="single" w:sz="4" w:space="0" w:color="auto"/>
            </w:tcBorders>
          </w:tcPr>
          <w:p w14:paraId="11AA57A1" w14:textId="77777777" w:rsidR="00130B4C" w:rsidRPr="00E6582B" w:rsidRDefault="00130B4C" w:rsidP="00FB05F6">
            <w:pPr>
              <w:spacing w:after="0" w:line="240" w:lineRule="auto"/>
              <w:rPr>
                <w:rFonts w:ascii="Arial" w:eastAsia="SimSun" w:hAnsi="Arial" w:cs="Times New Roman"/>
                <w:b/>
                <w:i/>
                <w:noProof/>
                <w:sz w:val="20"/>
                <w:szCs w:val="20"/>
                <w:lang w:val="en-GB"/>
              </w:rPr>
            </w:pPr>
            <w:r w:rsidRPr="00E6582B">
              <w:rPr>
                <w:rFonts w:ascii="Arial" w:eastAsia="SimSu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4EF074A8" w14:textId="77777777" w:rsidR="00130B4C" w:rsidRPr="00E6582B" w:rsidRDefault="00130B4C" w:rsidP="00FB05F6">
            <w:pPr>
              <w:spacing w:after="0" w:line="240" w:lineRule="auto"/>
              <w:jc w:val="center"/>
              <w:rPr>
                <w:rFonts w:ascii="Arial" w:eastAsia="SimSu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B84192" w14:textId="77777777" w:rsidR="00130B4C" w:rsidRPr="00E6582B" w:rsidRDefault="00130B4C" w:rsidP="00FB05F6">
            <w:pPr>
              <w:spacing w:after="0" w:line="240" w:lineRule="auto"/>
              <w:jc w:val="center"/>
              <w:rPr>
                <w:rFonts w:ascii="Arial" w:eastAsia="SimSun" w:hAnsi="Arial" w:cs="Times New Roman"/>
                <w:b/>
                <w:caps/>
                <w:noProof/>
                <w:sz w:val="20"/>
                <w:szCs w:val="20"/>
                <w:lang w:val="en-GB"/>
              </w:rPr>
            </w:pPr>
            <w:r w:rsidRPr="00E6582B">
              <w:rPr>
                <w:rFonts w:ascii="Arial" w:eastAsia="SimSun" w:hAnsi="Arial" w:cs="Times New Roman" w:hint="eastAsia"/>
                <w:b/>
                <w:caps/>
                <w:noProof/>
                <w:sz w:val="20"/>
                <w:szCs w:val="20"/>
                <w:lang w:val="en-GB"/>
              </w:rPr>
              <w:t>x</w:t>
            </w:r>
          </w:p>
        </w:tc>
        <w:tc>
          <w:tcPr>
            <w:tcW w:w="2977" w:type="dxa"/>
            <w:gridSpan w:val="4"/>
          </w:tcPr>
          <w:p w14:paraId="2CB87780" w14:textId="77777777" w:rsidR="00130B4C" w:rsidRPr="00E6582B" w:rsidRDefault="00130B4C" w:rsidP="00FB05F6">
            <w:pPr>
              <w:spacing w:after="0" w:line="240" w:lineRule="auto"/>
              <w:rPr>
                <w:rFonts w:ascii="Arial" w:eastAsia="SimSun" w:hAnsi="Arial" w:cs="Times New Roman"/>
                <w:noProof/>
                <w:sz w:val="20"/>
                <w:szCs w:val="20"/>
                <w:lang w:val="en-GB"/>
              </w:rPr>
            </w:pPr>
            <w:r w:rsidRPr="00E6582B">
              <w:rPr>
                <w:rFonts w:ascii="Arial" w:eastAsia="SimSun"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14:paraId="3BCD2DE9" w14:textId="77777777" w:rsidR="00130B4C" w:rsidRPr="00E6582B" w:rsidRDefault="00130B4C" w:rsidP="00FB05F6">
            <w:pPr>
              <w:spacing w:after="0" w:line="240" w:lineRule="auto"/>
              <w:ind w:left="99"/>
              <w:rPr>
                <w:rFonts w:ascii="Arial" w:eastAsia="SimSun" w:hAnsi="Arial" w:cs="Times New Roman"/>
                <w:noProof/>
                <w:sz w:val="20"/>
                <w:szCs w:val="20"/>
                <w:lang w:val="en-GB"/>
              </w:rPr>
            </w:pPr>
            <w:r w:rsidRPr="00E6582B">
              <w:rPr>
                <w:rFonts w:ascii="Arial" w:eastAsia="SimSun" w:hAnsi="Arial" w:cs="Times New Roman"/>
                <w:noProof/>
                <w:sz w:val="20"/>
                <w:szCs w:val="20"/>
                <w:lang w:val="en-GB"/>
              </w:rPr>
              <w:t xml:space="preserve">TS/TR ... CR ... </w:t>
            </w:r>
          </w:p>
        </w:tc>
      </w:tr>
      <w:tr w:rsidR="00130B4C" w:rsidRPr="00E6582B" w14:paraId="588B5C9C" w14:textId="77777777" w:rsidTr="00FB05F6">
        <w:tc>
          <w:tcPr>
            <w:tcW w:w="2694" w:type="dxa"/>
            <w:gridSpan w:val="2"/>
            <w:tcBorders>
              <w:left w:val="single" w:sz="4" w:space="0" w:color="auto"/>
            </w:tcBorders>
          </w:tcPr>
          <w:p w14:paraId="12F45A75" w14:textId="77777777" w:rsidR="00130B4C" w:rsidRPr="00E6582B" w:rsidRDefault="00130B4C" w:rsidP="00FB05F6">
            <w:pPr>
              <w:spacing w:after="0" w:line="240" w:lineRule="auto"/>
              <w:rPr>
                <w:rFonts w:ascii="Arial" w:eastAsia="SimSun" w:hAnsi="Arial" w:cs="Times New Roman"/>
                <w:b/>
                <w:i/>
                <w:noProof/>
                <w:sz w:val="20"/>
                <w:szCs w:val="20"/>
                <w:lang w:val="en-GB"/>
              </w:rPr>
            </w:pPr>
            <w:r w:rsidRPr="00E6582B">
              <w:rPr>
                <w:rFonts w:ascii="Arial" w:eastAsia="SimSu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433EEA4F" w14:textId="77777777" w:rsidR="00130B4C" w:rsidRPr="00E6582B" w:rsidRDefault="00130B4C" w:rsidP="00FB05F6">
            <w:pPr>
              <w:spacing w:after="0" w:line="240" w:lineRule="auto"/>
              <w:jc w:val="center"/>
              <w:rPr>
                <w:rFonts w:ascii="Arial" w:eastAsia="SimSu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AFAE31" w14:textId="77777777" w:rsidR="00130B4C" w:rsidRPr="00E6582B" w:rsidRDefault="00130B4C" w:rsidP="00FB05F6">
            <w:pPr>
              <w:spacing w:after="0" w:line="240" w:lineRule="auto"/>
              <w:jc w:val="center"/>
              <w:rPr>
                <w:rFonts w:ascii="Arial" w:eastAsia="SimSun" w:hAnsi="Arial" w:cs="Times New Roman"/>
                <w:b/>
                <w:caps/>
                <w:noProof/>
                <w:sz w:val="20"/>
                <w:szCs w:val="20"/>
                <w:lang w:val="en-GB"/>
              </w:rPr>
            </w:pPr>
            <w:r w:rsidRPr="00E6582B">
              <w:rPr>
                <w:rFonts w:ascii="Arial" w:eastAsia="SimSun" w:hAnsi="Arial" w:cs="Times New Roman" w:hint="eastAsia"/>
                <w:b/>
                <w:caps/>
                <w:noProof/>
                <w:sz w:val="20"/>
                <w:szCs w:val="20"/>
                <w:lang w:val="en-GB"/>
              </w:rPr>
              <w:t>x</w:t>
            </w:r>
          </w:p>
        </w:tc>
        <w:tc>
          <w:tcPr>
            <w:tcW w:w="2977" w:type="dxa"/>
            <w:gridSpan w:val="4"/>
          </w:tcPr>
          <w:p w14:paraId="71BA714E" w14:textId="77777777" w:rsidR="00130B4C" w:rsidRPr="00E6582B" w:rsidRDefault="00130B4C" w:rsidP="00FB05F6">
            <w:pPr>
              <w:spacing w:after="0" w:line="240" w:lineRule="auto"/>
              <w:rPr>
                <w:rFonts w:ascii="Arial" w:eastAsia="SimSun" w:hAnsi="Arial" w:cs="Times New Roman"/>
                <w:noProof/>
                <w:sz w:val="20"/>
                <w:szCs w:val="20"/>
                <w:lang w:val="en-GB"/>
              </w:rPr>
            </w:pPr>
            <w:r w:rsidRPr="00E6582B">
              <w:rPr>
                <w:rFonts w:ascii="Arial" w:eastAsia="SimSun"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14:paraId="18999F92" w14:textId="77777777" w:rsidR="00130B4C" w:rsidRPr="00E6582B" w:rsidRDefault="00130B4C" w:rsidP="00FB05F6">
            <w:pPr>
              <w:spacing w:after="0" w:line="240" w:lineRule="auto"/>
              <w:ind w:left="99"/>
              <w:rPr>
                <w:rFonts w:ascii="Arial" w:eastAsia="SimSun" w:hAnsi="Arial" w:cs="Times New Roman"/>
                <w:noProof/>
                <w:sz w:val="20"/>
                <w:szCs w:val="20"/>
                <w:lang w:val="en-GB"/>
              </w:rPr>
            </w:pPr>
            <w:r w:rsidRPr="00E6582B">
              <w:rPr>
                <w:rFonts w:ascii="Arial" w:eastAsia="SimSun" w:hAnsi="Arial" w:cs="Times New Roman"/>
                <w:noProof/>
                <w:sz w:val="20"/>
                <w:szCs w:val="20"/>
                <w:lang w:val="en-GB"/>
              </w:rPr>
              <w:t xml:space="preserve">TS/TR ... CR ... </w:t>
            </w:r>
          </w:p>
        </w:tc>
      </w:tr>
      <w:tr w:rsidR="00130B4C" w:rsidRPr="00E6582B" w14:paraId="1F565F0B" w14:textId="77777777" w:rsidTr="00FB05F6">
        <w:tc>
          <w:tcPr>
            <w:tcW w:w="2694" w:type="dxa"/>
            <w:gridSpan w:val="2"/>
            <w:tcBorders>
              <w:left w:val="single" w:sz="4" w:space="0" w:color="auto"/>
            </w:tcBorders>
          </w:tcPr>
          <w:p w14:paraId="756CABD4" w14:textId="77777777" w:rsidR="00130B4C" w:rsidRPr="00E6582B" w:rsidRDefault="00130B4C" w:rsidP="00FB05F6">
            <w:pPr>
              <w:spacing w:after="0" w:line="240" w:lineRule="auto"/>
              <w:rPr>
                <w:rFonts w:ascii="Arial" w:eastAsia="SimSun" w:hAnsi="Arial" w:cs="Times New Roman"/>
                <w:b/>
                <w:i/>
                <w:noProof/>
                <w:sz w:val="20"/>
                <w:szCs w:val="20"/>
                <w:lang w:val="en-GB"/>
              </w:rPr>
            </w:pPr>
          </w:p>
        </w:tc>
        <w:tc>
          <w:tcPr>
            <w:tcW w:w="6946" w:type="dxa"/>
            <w:gridSpan w:val="9"/>
            <w:tcBorders>
              <w:right w:val="single" w:sz="4" w:space="0" w:color="auto"/>
            </w:tcBorders>
          </w:tcPr>
          <w:p w14:paraId="6508D814" w14:textId="77777777" w:rsidR="00130B4C" w:rsidRPr="00E6582B" w:rsidRDefault="00130B4C" w:rsidP="00FB05F6">
            <w:pPr>
              <w:spacing w:after="0" w:line="240" w:lineRule="auto"/>
              <w:rPr>
                <w:rFonts w:ascii="Arial" w:eastAsia="SimSun" w:hAnsi="Arial" w:cs="Times New Roman"/>
                <w:noProof/>
                <w:sz w:val="20"/>
                <w:szCs w:val="20"/>
                <w:lang w:val="en-GB"/>
              </w:rPr>
            </w:pPr>
          </w:p>
        </w:tc>
      </w:tr>
      <w:tr w:rsidR="00130B4C" w:rsidRPr="00E6582B" w14:paraId="64ED2ED7" w14:textId="77777777" w:rsidTr="00FB05F6">
        <w:tc>
          <w:tcPr>
            <w:tcW w:w="2694" w:type="dxa"/>
            <w:gridSpan w:val="2"/>
            <w:tcBorders>
              <w:left w:val="single" w:sz="4" w:space="0" w:color="auto"/>
              <w:bottom w:val="single" w:sz="4" w:space="0" w:color="auto"/>
            </w:tcBorders>
          </w:tcPr>
          <w:p w14:paraId="4F88F26D" w14:textId="77777777" w:rsidR="00130B4C" w:rsidRPr="00E6582B" w:rsidRDefault="00130B4C" w:rsidP="00FB05F6">
            <w:pPr>
              <w:tabs>
                <w:tab w:val="right" w:pos="2184"/>
              </w:tabs>
              <w:spacing w:after="0" w:line="240" w:lineRule="auto"/>
              <w:rPr>
                <w:rFonts w:ascii="Arial" w:eastAsia="SimSun" w:hAnsi="Arial" w:cs="Times New Roman"/>
                <w:b/>
                <w:i/>
                <w:noProof/>
                <w:sz w:val="20"/>
                <w:szCs w:val="20"/>
                <w:lang w:val="en-GB"/>
              </w:rPr>
            </w:pPr>
            <w:r w:rsidRPr="00E6582B">
              <w:rPr>
                <w:rFonts w:ascii="Arial" w:eastAsia="SimSun"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53C919BC" w14:textId="77777777" w:rsidR="00130B4C" w:rsidRPr="00E6582B" w:rsidRDefault="00130B4C" w:rsidP="00FB05F6">
            <w:pPr>
              <w:spacing w:after="0" w:line="240" w:lineRule="auto"/>
              <w:ind w:left="100"/>
              <w:rPr>
                <w:rFonts w:ascii="Arial" w:eastAsia="SimSun" w:hAnsi="Arial" w:cs="Times New Roman"/>
                <w:noProof/>
                <w:sz w:val="20"/>
                <w:szCs w:val="20"/>
                <w:lang w:val="en-GB"/>
              </w:rPr>
            </w:pPr>
          </w:p>
        </w:tc>
      </w:tr>
      <w:tr w:rsidR="00130B4C" w:rsidRPr="00E6582B" w14:paraId="7141809C" w14:textId="77777777" w:rsidTr="00FB05F6">
        <w:tc>
          <w:tcPr>
            <w:tcW w:w="2694" w:type="dxa"/>
            <w:gridSpan w:val="2"/>
            <w:tcBorders>
              <w:top w:val="single" w:sz="4" w:space="0" w:color="auto"/>
              <w:bottom w:val="single" w:sz="4" w:space="0" w:color="auto"/>
            </w:tcBorders>
          </w:tcPr>
          <w:p w14:paraId="7A2ADD5F" w14:textId="77777777" w:rsidR="00130B4C" w:rsidRPr="00E6582B" w:rsidRDefault="00130B4C" w:rsidP="00FB05F6">
            <w:pPr>
              <w:tabs>
                <w:tab w:val="right" w:pos="2184"/>
              </w:tabs>
              <w:spacing w:after="0" w:line="240" w:lineRule="auto"/>
              <w:rPr>
                <w:rFonts w:ascii="Arial" w:eastAsia="SimSun"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fill="auto"/>
          </w:tcPr>
          <w:p w14:paraId="597B7B99" w14:textId="77777777" w:rsidR="00130B4C" w:rsidRPr="00E6582B" w:rsidRDefault="00130B4C" w:rsidP="00FB05F6">
            <w:pPr>
              <w:spacing w:after="0" w:line="240" w:lineRule="auto"/>
              <w:ind w:left="100"/>
              <w:rPr>
                <w:rFonts w:ascii="Arial" w:eastAsia="SimSun" w:hAnsi="Arial" w:cs="Times New Roman"/>
                <w:noProof/>
                <w:sz w:val="8"/>
                <w:szCs w:val="8"/>
                <w:lang w:val="en-GB"/>
              </w:rPr>
            </w:pPr>
          </w:p>
        </w:tc>
      </w:tr>
      <w:tr w:rsidR="00130B4C" w:rsidRPr="00E6582B" w14:paraId="1C8D471B" w14:textId="77777777" w:rsidTr="00FB05F6">
        <w:tc>
          <w:tcPr>
            <w:tcW w:w="2694" w:type="dxa"/>
            <w:gridSpan w:val="2"/>
            <w:tcBorders>
              <w:top w:val="single" w:sz="4" w:space="0" w:color="auto"/>
              <w:left w:val="single" w:sz="4" w:space="0" w:color="auto"/>
              <w:bottom w:val="single" w:sz="4" w:space="0" w:color="auto"/>
            </w:tcBorders>
          </w:tcPr>
          <w:p w14:paraId="78EFCD51" w14:textId="77777777" w:rsidR="00130B4C" w:rsidRPr="00E6582B" w:rsidRDefault="00130B4C" w:rsidP="00FB05F6">
            <w:pPr>
              <w:tabs>
                <w:tab w:val="right" w:pos="2184"/>
              </w:tabs>
              <w:spacing w:after="0" w:line="240" w:lineRule="auto"/>
              <w:rPr>
                <w:rFonts w:ascii="Arial" w:eastAsia="SimSun" w:hAnsi="Arial" w:cs="Times New Roman"/>
                <w:b/>
                <w:i/>
                <w:noProof/>
                <w:sz w:val="20"/>
                <w:szCs w:val="20"/>
                <w:lang w:val="en-GB"/>
              </w:rPr>
            </w:pPr>
            <w:r w:rsidRPr="00E6582B">
              <w:rPr>
                <w:rFonts w:ascii="Arial" w:eastAsia="SimSun"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A484F4" w14:textId="0556FBAB" w:rsidR="00130B4C" w:rsidRPr="00E6582B" w:rsidRDefault="00AF5630" w:rsidP="006C497B">
            <w:pPr>
              <w:spacing w:after="0" w:line="240" w:lineRule="auto"/>
              <w:rPr>
                <w:rFonts w:ascii="Arial" w:eastAsia="SimSun" w:hAnsi="Arial" w:cs="Times New Roman"/>
                <w:sz w:val="20"/>
                <w:szCs w:val="20"/>
                <w:lang w:val="en-GB"/>
              </w:rPr>
            </w:pPr>
            <w:ins w:id="9" w:author="samsung" w:date="2024-10-16T23:52:00Z">
              <w:r>
                <w:rPr>
                  <w:rFonts w:ascii="Arial" w:eastAsia="SimSun" w:hAnsi="Arial" w:cs="Times New Roman" w:hint="eastAsia"/>
                  <w:sz w:val="20"/>
                  <w:szCs w:val="20"/>
                  <w:lang w:val="en-GB"/>
                </w:rPr>
                <w:t xml:space="preserve">Rev1 : Clarified that the </w:t>
              </w:r>
            </w:ins>
            <w:ins w:id="10" w:author="samsung" w:date="2024-10-16T23:55:00Z">
              <w:r>
                <w:rPr>
                  <w:rFonts w:ascii="Arial" w:eastAsia="SimSun" w:hAnsi="Arial" w:cs="Times New Roman"/>
                  <w:sz w:val="20"/>
                  <w:szCs w:val="20"/>
                  <w:lang w:val="en-GB"/>
                </w:rPr>
                <w:t>Functionalities are to be applied for the</w:t>
              </w:r>
            </w:ins>
            <w:ins w:id="11" w:author="samsung" w:date="2024-10-16T23:56:00Z">
              <w:r>
                <w:rPr>
                  <w:rFonts w:ascii="Arial" w:eastAsia="SimSun" w:hAnsi="Arial" w:cs="Times New Roman"/>
                  <w:sz w:val="20"/>
                  <w:szCs w:val="20"/>
                  <w:lang w:val="en-GB"/>
                </w:rPr>
                <w:t xml:space="preserve"> whole</w:t>
              </w:r>
            </w:ins>
            <w:ins w:id="12" w:author="samsung" w:date="2024-10-16T23:55:00Z">
              <w:r>
                <w:rPr>
                  <w:rFonts w:ascii="Arial" w:eastAsia="SimSun" w:hAnsi="Arial" w:cs="Times New Roman"/>
                  <w:sz w:val="20"/>
                  <w:szCs w:val="20"/>
                  <w:lang w:val="en-GB"/>
                </w:rPr>
                <w:t xml:space="preserve"> PDU Session</w:t>
              </w:r>
            </w:ins>
            <w:ins w:id="13" w:author="samsung" w:date="2024-10-16T23:56:00Z">
              <w:r>
                <w:rPr>
                  <w:rFonts w:ascii="Arial" w:eastAsia="SimSun" w:hAnsi="Arial" w:cs="Times New Roman"/>
                  <w:sz w:val="20"/>
                  <w:szCs w:val="20"/>
                  <w:lang w:val="en-GB"/>
                </w:rPr>
                <w:t xml:space="preserve"> and not for particular SDFs.</w:t>
              </w:r>
            </w:ins>
            <w:bookmarkStart w:id="14" w:name="_GoBack"/>
            <w:bookmarkEnd w:id="14"/>
          </w:p>
        </w:tc>
      </w:tr>
      <w:tr w:rsidR="00130B4C" w:rsidRPr="00E6582B" w14:paraId="751F6CD0" w14:textId="77777777" w:rsidTr="00FB05F6">
        <w:tc>
          <w:tcPr>
            <w:tcW w:w="2694" w:type="dxa"/>
            <w:gridSpan w:val="2"/>
            <w:tcBorders>
              <w:top w:val="single" w:sz="4" w:space="0" w:color="auto"/>
              <w:left w:val="single" w:sz="4" w:space="0" w:color="auto"/>
              <w:bottom w:val="single" w:sz="4" w:space="0" w:color="auto"/>
            </w:tcBorders>
          </w:tcPr>
          <w:p w14:paraId="72ED8EB4" w14:textId="77777777" w:rsidR="00130B4C" w:rsidRPr="00E6582B" w:rsidRDefault="00130B4C" w:rsidP="00FB05F6">
            <w:pPr>
              <w:tabs>
                <w:tab w:val="right" w:pos="2184"/>
              </w:tabs>
              <w:spacing w:after="0" w:line="240" w:lineRule="auto"/>
              <w:rPr>
                <w:rFonts w:ascii="Arial" w:eastAsia="SimSun" w:hAnsi="Arial" w:cs="Times New Roman"/>
                <w:b/>
                <w:i/>
                <w:noProof/>
                <w:sz w:val="20"/>
                <w:szCs w:val="20"/>
                <w:lang w:val="en-GB"/>
              </w:rPr>
            </w:pPr>
          </w:p>
        </w:tc>
        <w:tc>
          <w:tcPr>
            <w:tcW w:w="6946" w:type="dxa"/>
            <w:gridSpan w:val="9"/>
            <w:tcBorders>
              <w:top w:val="single" w:sz="4" w:space="0" w:color="auto"/>
              <w:bottom w:val="single" w:sz="4" w:space="0" w:color="auto"/>
              <w:right w:val="single" w:sz="4" w:space="0" w:color="auto"/>
            </w:tcBorders>
            <w:shd w:val="pct30" w:color="FFFF00" w:fill="auto"/>
          </w:tcPr>
          <w:p w14:paraId="1E887C90" w14:textId="77777777" w:rsidR="00130B4C" w:rsidRPr="00E6582B" w:rsidRDefault="00130B4C" w:rsidP="00FB05F6">
            <w:pPr>
              <w:spacing w:after="0" w:line="240" w:lineRule="auto"/>
              <w:rPr>
                <w:rFonts w:ascii="Arial" w:eastAsia="SimSun" w:hAnsi="Arial" w:cs="Times New Roman"/>
                <w:noProof/>
                <w:sz w:val="20"/>
                <w:szCs w:val="20"/>
                <w:lang w:val="en-GB" w:eastAsia="zh-CN"/>
              </w:rPr>
            </w:pPr>
          </w:p>
        </w:tc>
      </w:tr>
    </w:tbl>
    <w:p w14:paraId="519E52DC" w14:textId="77777777" w:rsidR="00130B4C" w:rsidRPr="00E6582B" w:rsidRDefault="00130B4C" w:rsidP="00130B4C">
      <w:pPr>
        <w:spacing w:after="180" w:line="240" w:lineRule="auto"/>
        <w:rPr>
          <w:rFonts w:ascii="Times New Roman" w:eastAsia="SimSun" w:hAnsi="Times New Roman" w:cs="Times New Roman"/>
          <w:noProof/>
          <w:sz w:val="20"/>
          <w:szCs w:val="20"/>
          <w:lang w:val="en-GB"/>
        </w:rPr>
        <w:sectPr w:rsidR="00130B4C" w:rsidRPr="00E6582B" w:rsidSect="00F21FC6">
          <w:headerReference w:type="even" r:id="rId10"/>
          <w:footnotePr>
            <w:numRestart w:val="eachSect"/>
          </w:footnotePr>
          <w:pgSz w:w="11907" w:h="16840" w:code="9"/>
          <w:pgMar w:top="1418" w:right="1134" w:bottom="1134" w:left="1134" w:header="680" w:footer="567" w:gutter="0"/>
          <w:cols w:space="720"/>
        </w:sectPr>
      </w:pPr>
    </w:p>
    <w:p w14:paraId="41DD9FF5" w14:textId="77777777" w:rsidR="00130B4C" w:rsidRPr="00E6582B" w:rsidRDefault="00130B4C" w:rsidP="001735C1">
      <w:pPr>
        <w:pBdr>
          <w:top w:val="single" w:sz="4" w:space="1" w:color="auto"/>
          <w:left w:val="single" w:sz="4" w:space="4" w:color="auto"/>
          <w:bottom w:val="single" w:sz="4" w:space="0" w:color="auto"/>
          <w:right w:val="single" w:sz="4" w:space="4" w:color="auto"/>
        </w:pBdr>
        <w:shd w:val="clear" w:color="auto" w:fill="FFFF00"/>
        <w:tabs>
          <w:tab w:val="center" w:pos="4819"/>
          <w:tab w:val="right" w:pos="9639"/>
        </w:tabs>
        <w:spacing w:after="180" w:line="240" w:lineRule="auto"/>
        <w:outlineLvl w:val="0"/>
        <w:rPr>
          <w:rFonts w:ascii="Arial" w:eastAsia="SimSun" w:hAnsi="Arial" w:cs="Arial"/>
          <w:color w:val="FF0000"/>
          <w:sz w:val="28"/>
          <w:szCs w:val="28"/>
        </w:rPr>
      </w:pPr>
      <w:bookmarkStart w:id="15" w:name="_Hlk168764286"/>
      <w:bookmarkStart w:id="16" w:name="_Hlk168766109"/>
      <w:r w:rsidRPr="00E6582B">
        <w:rPr>
          <w:rFonts w:ascii="Arial" w:eastAsia="SimSun" w:hAnsi="Arial" w:cs="Arial"/>
          <w:color w:val="FF0000"/>
          <w:sz w:val="28"/>
          <w:szCs w:val="28"/>
        </w:rPr>
        <w:lastRenderedPageBreak/>
        <w:tab/>
        <w:t xml:space="preserve">* * * * </w:t>
      </w:r>
      <w:r w:rsidRPr="00E6582B">
        <w:rPr>
          <w:rFonts w:ascii="Arial" w:eastAsia="SimSun" w:hAnsi="Arial" w:cs="Arial" w:hint="eastAsia"/>
          <w:color w:val="FF0000"/>
          <w:sz w:val="28"/>
          <w:szCs w:val="28"/>
          <w:lang w:eastAsia="zh-CN"/>
        </w:rPr>
        <w:t>First</w:t>
      </w:r>
      <w:r w:rsidRPr="00E6582B">
        <w:rPr>
          <w:rFonts w:ascii="Arial" w:eastAsia="SimSun" w:hAnsi="Arial" w:cs="Arial"/>
          <w:color w:val="FF0000"/>
          <w:sz w:val="28"/>
          <w:szCs w:val="28"/>
        </w:rPr>
        <w:t xml:space="preserve"> change * * *</w:t>
      </w:r>
      <w:bookmarkEnd w:id="15"/>
      <w:r w:rsidRPr="00E6582B">
        <w:rPr>
          <w:rFonts w:ascii="Arial" w:eastAsia="SimSun" w:hAnsi="Arial" w:cs="Arial"/>
          <w:color w:val="FF0000"/>
          <w:sz w:val="28"/>
          <w:szCs w:val="28"/>
        </w:rPr>
        <w:tab/>
      </w:r>
      <w:bookmarkStart w:id="17" w:name="_CR4_17_6_2"/>
      <w:bookmarkStart w:id="18" w:name="_Hlk174986270"/>
      <w:bookmarkEnd w:id="16"/>
      <w:bookmarkEnd w:id="17"/>
    </w:p>
    <w:p w14:paraId="6E4E5244" w14:textId="77777777" w:rsidR="001735C1" w:rsidRPr="001735C1" w:rsidRDefault="001735C1" w:rsidP="001735C1">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ko-KR"/>
        </w:rPr>
      </w:pPr>
      <w:bookmarkStart w:id="19" w:name="_Toc20204004"/>
      <w:bookmarkStart w:id="20" w:name="_Toc27894690"/>
      <w:bookmarkStart w:id="21" w:name="_Toc36191757"/>
      <w:bookmarkStart w:id="22" w:name="_Toc45192843"/>
      <w:bookmarkStart w:id="23" w:name="_Toc47592475"/>
      <w:bookmarkStart w:id="24" w:name="_Toc51834556"/>
      <w:bookmarkStart w:id="25" w:name="_Toc178071464"/>
      <w:bookmarkEnd w:id="18"/>
      <w:r w:rsidRPr="001735C1">
        <w:rPr>
          <w:rFonts w:ascii="Arial" w:eastAsia="Times New Roman" w:hAnsi="Arial" w:cs="Times New Roman"/>
          <w:sz w:val="24"/>
          <w:szCs w:val="20"/>
          <w:lang w:val="en-GB" w:eastAsia="ko-KR"/>
        </w:rPr>
        <w:t>4.4.1.2</w:t>
      </w:r>
      <w:r w:rsidRPr="001735C1">
        <w:rPr>
          <w:rFonts w:ascii="Arial" w:eastAsia="Times New Roman" w:hAnsi="Arial" w:cs="Times New Roman"/>
          <w:sz w:val="24"/>
          <w:szCs w:val="20"/>
          <w:lang w:val="en-GB" w:eastAsia="ko-KR"/>
        </w:rPr>
        <w:tab/>
        <w:t>N4 Session Establishment procedure</w:t>
      </w:r>
      <w:bookmarkEnd w:id="19"/>
      <w:bookmarkEnd w:id="20"/>
      <w:bookmarkEnd w:id="21"/>
      <w:bookmarkEnd w:id="22"/>
      <w:bookmarkEnd w:id="23"/>
      <w:bookmarkEnd w:id="24"/>
      <w:bookmarkEnd w:id="25"/>
    </w:p>
    <w:p w14:paraId="4DB6F9DB" w14:textId="77777777" w:rsidR="001735C1" w:rsidRPr="001735C1" w:rsidRDefault="001735C1" w:rsidP="001735C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1735C1">
        <w:rPr>
          <w:rFonts w:ascii="Times New Roman" w:eastAsia="Times New Roman" w:hAnsi="Times New Roman" w:cs="Times New Roman"/>
          <w:sz w:val="20"/>
          <w:szCs w:val="20"/>
          <w:lang w:val="en-GB" w:eastAsia="en-GB"/>
        </w:rPr>
        <w:t>The N4 Session Establishment procedure is used to create the initial N4 session context for a PDU Session at the UPF. The SMF assigns a new N4 Session ID and provides it to the UPF. The N4 Session ID is stored by both entities and used to identify the N4 session context during their interaction. The SMF also stores the relation between the N4 Session ID and PDU Session for a UE.</w:t>
      </w:r>
    </w:p>
    <w:p w14:paraId="7F9C29D6" w14:textId="77777777" w:rsidR="001735C1" w:rsidRPr="001735C1" w:rsidRDefault="001735C1" w:rsidP="001735C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1735C1">
        <w:rPr>
          <w:rFonts w:ascii="Arial" w:eastAsia="Times New Roman" w:hAnsi="Arial" w:cs="Times New Roman"/>
          <w:b/>
          <w:sz w:val="20"/>
          <w:szCs w:val="20"/>
          <w:lang w:val="en-GB" w:eastAsia="en-GB"/>
        </w:rPr>
        <w:object w:dxaOrig="7569" w:dyaOrig="3204" w14:anchorId="23B1A8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7pt;height:156pt" o:ole="">
            <v:imagedata r:id="rId11" o:title=""/>
          </v:shape>
          <o:OLEObject Type="Embed" ProgID="Word.Picture.8" ShapeID="_x0000_i1025" DrawAspect="Content" ObjectID="_1790628857" r:id="rId12"/>
        </w:object>
      </w:r>
    </w:p>
    <w:p w14:paraId="24FDEA6F" w14:textId="77777777" w:rsidR="001735C1" w:rsidRPr="001735C1" w:rsidRDefault="001735C1" w:rsidP="001735C1">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zh-CN"/>
        </w:rPr>
      </w:pPr>
      <w:bookmarkStart w:id="26" w:name="_CRFigure4_4_1_21N4SessionEstablishment"/>
      <w:bookmarkStart w:id="27" w:name="_CRFigure4_4_1_21"/>
      <w:r w:rsidRPr="001735C1">
        <w:rPr>
          <w:rFonts w:ascii="Arial" w:eastAsia="Times New Roman" w:hAnsi="Arial" w:cs="Times New Roman"/>
          <w:b/>
          <w:sz w:val="20"/>
          <w:szCs w:val="20"/>
          <w:lang w:val="en-GB" w:eastAsia="zh-CN"/>
        </w:rPr>
        <w:t xml:space="preserve">Figure </w:t>
      </w:r>
      <w:bookmarkEnd w:id="26"/>
      <w:bookmarkEnd w:id="27"/>
      <w:r w:rsidRPr="001735C1">
        <w:rPr>
          <w:rFonts w:ascii="Arial" w:eastAsia="Times New Roman" w:hAnsi="Arial" w:cs="Times New Roman"/>
          <w:b/>
          <w:sz w:val="20"/>
          <w:szCs w:val="20"/>
          <w:lang w:val="en-GB" w:eastAsia="zh-CN"/>
        </w:rPr>
        <w:t>4.4.1.2-1: N4 Session Establishment procedure</w:t>
      </w:r>
    </w:p>
    <w:p w14:paraId="3C17692F" w14:textId="77777777" w:rsidR="001735C1" w:rsidRPr="001735C1"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735C1">
        <w:rPr>
          <w:rFonts w:ascii="Times New Roman" w:eastAsia="Times New Roman" w:hAnsi="Times New Roman" w:cs="Times New Roman"/>
          <w:sz w:val="20"/>
          <w:szCs w:val="20"/>
          <w:lang w:val="en-GB" w:eastAsia="zh-CN"/>
        </w:rPr>
        <w:t>1.</w:t>
      </w:r>
      <w:r w:rsidRPr="001735C1">
        <w:rPr>
          <w:rFonts w:ascii="Times New Roman" w:eastAsia="Times New Roman" w:hAnsi="Times New Roman" w:cs="Times New Roman"/>
          <w:sz w:val="20"/>
          <w:szCs w:val="20"/>
          <w:lang w:val="en-GB" w:eastAsia="zh-CN"/>
        </w:rPr>
        <w:tab/>
        <w:t xml:space="preserve">SMF receives the trigger to establish a new </w:t>
      </w:r>
      <w:r w:rsidRPr="001735C1">
        <w:rPr>
          <w:rFonts w:ascii="Times New Roman" w:eastAsia="Times New Roman" w:hAnsi="Times New Roman" w:cs="Times New Roman"/>
          <w:sz w:val="20"/>
          <w:szCs w:val="20"/>
          <w:lang w:val="en-GB" w:eastAsia="en-GB"/>
        </w:rPr>
        <w:t>PDU Session or change the UPF for an established PDU Session</w:t>
      </w:r>
      <w:r w:rsidRPr="001735C1">
        <w:rPr>
          <w:rFonts w:ascii="Times New Roman" w:eastAsia="Times New Roman" w:hAnsi="Times New Roman" w:cs="Times New Roman"/>
          <w:sz w:val="20"/>
          <w:szCs w:val="20"/>
          <w:lang w:val="en-GB" w:eastAsia="zh-CN"/>
        </w:rPr>
        <w:t>.</w:t>
      </w:r>
    </w:p>
    <w:p w14:paraId="692B0724" w14:textId="77777777" w:rsidR="001735C1" w:rsidRPr="001735C1"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735C1">
        <w:rPr>
          <w:rFonts w:ascii="Times New Roman" w:eastAsia="Times New Roman" w:hAnsi="Times New Roman" w:cs="Times New Roman"/>
          <w:sz w:val="20"/>
          <w:szCs w:val="20"/>
          <w:lang w:val="en-GB" w:eastAsia="zh-CN"/>
        </w:rPr>
        <w:t>2.</w:t>
      </w:r>
      <w:r w:rsidRPr="001735C1">
        <w:rPr>
          <w:rFonts w:ascii="Times New Roman" w:eastAsia="Times New Roman" w:hAnsi="Times New Roman" w:cs="Times New Roman"/>
          <w:sz w:val="20"/>
          <w:szCs w:val="20"/>
          <w:lang w:val="en-GB" w:eastAsia="zh-CN"/>
        </w:rPr>
        <w:tab/>
        <w:t>The SMF sends an N4 session establishment request message to the UPF that contains the structured control information which defines how the UPF needs to behave. If the SMF is a V-SMF and it supports HR-SBO for the PDU session, V-SMF includes SUPI, HPLMN DNN and S-NSSAI, and an indication that the UE PDU session is working in HR-SBO mode.</w:t>
      </w:r>
    </w:p>
    <w:p w14:paraId="32BDCC77" w14:textId="77777777" w:rsidR="001735C1" w:rsidRPr="001735C1"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735C1">
        <w:rPr>
          <w:rFonts w:ascii="Times New Roman" w:eastAsia="Times New Roman" w:hAnsi="Times New Roman" w:cs="Times New Roman"/>
          <w:sz w:val="20"/>
          <w:szCs w:val="20"/>
          <w:lang w:val="en-GB" w:eastAsia="zh-CN"/>
        </w:rPr>
        <w:tab/>
        <w:t xml:space="preserve">If the UPF supports </w:t>
      </w:r>
      <w:proofErr w:type="spellStart"/>
      <w:r w:rsidRPr="001735C1">
        <w:rPr>
          <w:rFonts w:ascii="Times New Roman" w:eastAsia="Times New Roman" w:hAnsi="Times New Roman" w:cs="Times New Roman"/>
          <w:sz w:val="20"/>
          <w:szCs w:val="20"/>
          <w:lang w:val="en-GB" w:eastAsia="zh-CN"/>
        </w:rPr>
        <w:t>Nupf_EventExposure</w:t>
      </w:r>
      <w:proofErr w:type="spellEnd"/>
      <w:r w:rsidRPr="001735C1">
        <w:rPr>
          <w:rFonts w:ascii="Times New Roman" w:eastAsia="Times New Roman" w:hAnsi="Times New Roman" w:cs="Times New Roman"/>
          <w:sz w:val="20"/>
          <w:szCs w:val="20"/>
          <w:lang w:val="en-GB" w:eastAsia="zh-CN"/>
        </w:rPr>
        <w:t xml:space="preserve"> service, the SMF should include DNN and S-NSSAI in the N4 Session Establishment procedure.</w:t>
      </w:r>
    </w:p>
    <w:p w14:paraId="3659C9A6" w14:textId="77777777" w:rsidR="00B04F63" w:rsidRDefault="001735C1" w:rsidP="00B04F63">
      <w:pPr>
        <w:keepLines/>
        <w:overflowPunct w:val="0"/>
        <w:autoSpaceDE w:val="0"/>
        <w:autoSpaceDN w:val="0"/>
        <w:adjustRightInd w:val="0"/>
        <w:spacing w:after="180" w:line="240" w:lineRule="auto"/>
        <w:ind w:left="1135" w:hanging="851"/>
        <w:textAlignment w:val="baseline"/>
        <w:rPr>
          <w:ins w:id="28" w:author="samsung" w:date="2024-10-01T00:05:00Z"/>
          <w:rFonts w:ascii="Times New Roman" w:eastAsia="Times New Roman" w:hAnsi="Times New Roman" w:cs="Times New Roman"/>
          <w:sz w:val="20"/>
          <w:szCs w:val="20"/>
          <w:lang w:val="en-GB" w:eastAsia="zh-CN"/>
        </w:rPr>
      </w:pPr>
      <w:r w:rsidRPr="001735C1">
        <w:rPr>
          <w:rFonts w:ascii="Times New Roman" w:eastAsia="Times New Roman" w:hAnsi="Times New Roman" w:cs="Times New Roman"/>
          <w:sz w:val="20"/>
          <w:szCs w:val="20"/>
          <w:lang w:val="en-GB" w:eastAsia="zh-CN"/>
        </w:rPr>
        <w:t>NOTE 1:</w:t>
      </w:r>
      <w:r w:rsidRPr="001735C1">
        <w:rPr>
          <w:rFonts w:ascii="Times New Roman" w:eastAsia="Times New Roman" w:hAnsi="Times New Roman" w:cs="Times New Roman"/>
          <w:sz w:val="20"/>
          <w:szCs w:val="20"/>
          <w:lang w:val="en-GB" w:eastAsia="zh-CN"/>
        </w:rPr>
        <w:tab/>
        <w:t xml:space="preserve">If SMF does not provide DNN and S-NSSAI to UPF it could result in rejections for the </w:t>
      </w:r>
      <w:proofErr w:type="spellStart"/>
      <w:r w:rsidRPr="001735C1">
        <w:rPr>
          <w:rFonts w:ascii="Times New Roman" w:eastAsia="Times New Roman" w:hAnsi="Times New Roman" w:cs="Times New Roman"/>
          <w:sz w:val="20"/>
          <w:szCs w:val="20"/>
          <w:lang w:val="en-GB" w:eastAsia="zh-CN"/>
        </w:rPr>
        <w:t>Nupf_EventExposure_Subscribe</w:t>
      </w:r>
      <w:proofErr w:type="spellEnd"/>
      <w:r w:rsidRPr="001735C1">
        <w:rPr>
          <w:rFonts w:ascii="Times New Roman" w:eastAsia="Times New Roman" w:hAnsi="Times New Roman" w:cs="Times New Roman"/>
          <w:sz w:val="20"/>
          <w:szCs w:val="20"/>
          <w:lang w:val="en-GB" w:eastAsia="zh-CN"/>
        </w:rPr>
        <w:t xml:space="preserve"> service operations, unless UPF is configured with a DNN and S-NSSAI for a specific IP address range.</w:t>
      </w:r>
    </w:p>
    <w:p w14:paraId="7ADC1A77" w14:textId="46DBB419" w:rsidR="00061A4F" w:rsidRPr="00061A4F" w:rsidRDefault="00B04F63">
      <w:pPr>
        <w:overflowPunct w:val="0"/>
        <w:autoSpaceDE w:val="0"/>
        <w:autoSpaceDN w:val="0"/>
        <w:adjustRightInd w:val="0"/>
        <w:spacing w:after="180" w:line="240" w:lineRule="auto"/>
        <w:ind w:left="568" w:hanging="284"/>
        <w:textAlignment w:val="baseline"/>
        <w:rPr>
          <w:rFonts w:ascii="Times New Roman" w:eastAsia="DengXian" w:hAnsi="Times New Roman" w:cs="Times New Roman"/>
          <w:sz w:val="20"/>
          <w:szCs w:val="20"/>
          <w:lang w:eastAsia="zh-CN"/>
          <w:rPrChange w:id="29" w:author="samsung" w:date="2024-10-16T01:18:00Z">
            <w:rPr>
              <w:rFonts w:ascii="Times New Roman" w:eastAsia="Times New Roman" w:hAnsi="Times New Roman" w:cs="Times New Roman"/>
              <w:sz w:val="20"/>
              <w:szCs w:val="20"/>
              <w:lang w:val="en-GB" w:eastAsia="zh-CN"/>
            </w:rPr>
          </w:rPrChange>
        </w:rPr>
        <w:pPrChange w:id="30" w:author="samsung" w:date="2024-10-16T01:18:00Z">
          <w:pPr>
            <w:keepLines/>
            <w:overflowPunct w:val="0"/>
            <w:autoSpaceDE w:val="0"/>
            <w:autoSpaceDN w:val="0"/>
            <w:adjustRightInd w:val="0"/>
            <w:spacing w:after="180" w:line="240" w:lineRule="auto"/>
            <w:ind w:left="1135" w:hanging="851"/>
            <w:textAlignment w:val="baseline"/>
          </w:pPr>
        </w:pPrChange>
      </w:pPr>
      <w:ins w:id="31" w:author="samsung" w:date="2024-10-01T00:05:00Z">
        <w:r>
          <w:rPr>
            <w:rFonts w:ascii="Times New Roman" w:eastAsia="Times New Roman" w:hAnsi="Times New Roman" w:cs="Times New Roman"/>
            <w:sz w:val="20"/>
            <w:szCs w:val="20"/>
            <w:lang w:val="en-GB" w:eastAsia="zh-CN"/>
          </w:rPr>
          <w:tab/>
        </w:r>
      </w:ins>
      <w:ins w:id="32" w:author="samsung" w:date="2024-10-03T00:21:00Z">
        <w:r w:rsidR="00CD2CFA">
          <w:rPr>
            <w:rFonts w:ascii="Times New Roman" w:eastAsia="Times New Roman" w:hAnsi="Times New Roman" w:cs="Times New Roman"/>
            <w:sz w:val="20"/>
            <w:szCs w:val="20"/>
            <w:lang w:val="en-GB" w:eastAsia="zh-CN"/>
          </w:rPr>
          <w:t xml:space="preserve">If </w:t>
        </w:r>
      </w:ins>
      <w:ins w:id="33" w:author="Georgios Gkellas (Nokia)" w:date="2024-10-03T09:41:00Z">
        <w:r w:rsidR="00F35281">
          <w:rPr>
            <w:rFonts w:ascii="Times New Roman" w:eastAsia="Times New Roman" w:hAnsi="Times New Roman" w:cs="Times New Roman"/>
            <w:sz w:val="20"/>
            <w:szCs w:val="20"/>
            <w:lang w:val="en-GB" w:eastAsia="zh-CN"/>
          </w:rPr>
          <w:t xml:space="preserve">the </w:t>
        </w:r>
      </w:ins>
      <w:ins w:id="34" w:author="samsung" w:date="2024-10-03T00:21:00Z">
        <w:r w:rsidR="00CD2CFA">
          <w:rPr>
            <w:rFonts w:ascii="Times New Roman" w:eastAsia="Times New Roman" w:hAnsi="Times New Roman" w:cs="Times New Roman"/>
            <w:sz w:val="20"/>
            <w:szCs w:val="20"/>
            <w:lang w:val="en-GB" w:eastAsia="zh-CN"/>
          </w:rPr>
          <w:t xml:space="preserve">UPF supports </w:t>
        </w:r>
      </w:ins>
      <w:ins w:id="35" w:author="samsung" w:date="2024-10-03T00:24:00Z">
        <w:r w:rsidR="00CD2CFA">
          <w:rPr>
            <w:rFonts w:ascii="Times New Roman" w:eastAsia="Times New Roman" w:hAnsi="Times New Roman" w:cs="Times New Roman"/>
            <w:sz w:val="20"/>
            <w:szCs w:val="20"/>
            <w:lang w:val="en-GB" w:eastAsia="zh-CN"/>
          </w:rPr>
          <w:t xml:space="preserve">Packet Inspection </w:t>
        </w:r>
      </w:ins>
      <w:ins w:id="36" w:author="Georgios Gkellas (Nokia)" w:date="2024-10-03T09:41:00Z">
        <w:r w:rsidR="00F35281">
          <w:rPr>
            <w:rFonts w:ascii="Times New Roman" w:eastAsia="Times New Roman" w:hAnsi="Times New Roman" w:cs="Times New Roman"/>
            <w:sz w:val="20"/>
            <w:szCs w:val="20"/>
            <w:lang w:val="en-GB" w:eastAsia="zh-CN"/>
          </w:rPr>
          <w:t>(as defined i</w:t>
        </w:r>
      </w:ins>
      <w:ins w:id="37" w:author="Georgios Gkellas (Nokia)" w:date="2024-10-03T09:42:00Z">
        <w:r w:rsidR="00F35281">
          <w:rPr>
            <w:rFonts w:ascii="Times New Roman" w:eastAsia="Times New Roman" w:hAnsi="Times New Roman" w:cs="Times New Roman"/>
            <w:sz w:val="20"/>
            <w:szCs w:val="20"/>
            <w:lang w:val="en-GB" w:eastAsia="zh-CN"/>
          </w:rPr>
          <w:t>n clause 6.2.3 of TS 23.501 [2]</w:t>
        </w:r>
      </w:ins>
      <w:ins w:id="38" w:author="Georgios Gkellas (Nokia)" w:date="2024-10-03T09:41:00Z">
        <w:r w:rsidR="00F35281">
          <w:rPr>
            <w:rFonts w:ascii="Times New Roman" w:eastAsia="Times New Roman" w:hAnsi="Times New Roman" w:cs="Times New Roman"/>
            <w:sz w:val="20"/>
            <w:szCs w:val="20"/>
            <w:lang w:val="en-GB" w:eastAsia="zh-CN"/>
          </w:rPr>
          <w:t xml:space="preserve">) </w:t>
        </w:r>
      </w:ins>
      <w:ins w:id="39" w:author="samsung" w:date="2024-10-03T00:24:00Z">
        <w:r w:rsidR="00CD2CFA">
          <w:rPr>
            <w:rFonts w:ascii="Times New Roman" w:eastAsia="Times New Roman" w:hAnsi="Times New Roman" w:cs="Times New Roman"/>
            <w:sz w:val="20"/>
            <w:szCs w:val="20"/>
            <w:lang w:val="en-GB" w:eastAsia="zh-CN"/>
          </w:rPr>
          <w:t xml:space="preserve">and/or </w:t>
        </w:r>
      </w:ins>
      <w:ins w:id="40" w:author="samsung" w:date="2024-10-03T00:21:00Z">
        <w:r w:rsidR="008924D7">
          <w:rPr>
            <w:rFonts w:ascii="Times New Roman" w:eastAsia="Times New Roman" w:hAnsi="Times New Roman" w:cs="Times New Roman"/>
            <w:sz w:val="20"/>
            <w:szCs w:val="20"/>
            <w:lang w:val="en-GB" w:eastAsia="zh-CN"/>
          </w:rPr>
          <w:t>o</w:t>
        </w:r>
        <w:r w:rsidR="00CD2CFA">
          <w:rPr>
            <w:rFonts w:ascii="Times New Roman" w:eastAsia="Times New Roman" w:hAnsi="Times New Roman" w:cs="Times New Roman"/>
            <w:sz w:val="20"/>
            <w:szCs w:val="20"/>
            <w:lang w:val="en-GB" w:eastAsia="zh-CN"/>
          </w:rPr>
          <w:t>per</w:t>
        </w:r>
        <w:r w:rsidR="008924D7">
          <w:rPr>
            <w:rFonts w:ascii="Times New Roman" w:eastAsia="Times New Roman" w:hAnsi="Times New Roman" w:cs="Times New Roman"/>
            <w:sz w:val="20"/>
            <w:szCs w:val="20"/>
            <w:lang w:val="en-GB" w:eastAsia="zh-CN"/>
          </w:rPr>
          <w:t>ator configurable</w:t>
        </w:r>
        <w:r w:rsidR="00CD2CFA">
          <w:rPr>
            <w:rFonts w:ascii="Times New Roman" w:eastAsia="Times New Roman" w:hAnsi="Times New Roman" w:cs="Times New Roman"/>
            <w:sz w:val="20"/>
            <w:szCs w:val="20"/>
            <w:lang w:val="en-GB" w:eastAsia="zh-CN"/>
          </w:rPr>
          <w:t xml:space="preserve"> UPF capability (as defined in </w:t>
        </w:r>
      </w:ins>
      <w:ins w:id="41" w:author="samsung" w:date="2024-10-03T00:24:00Z">
        <w:r w:rsidR="00CD2CFA">
          <w:rPr>
            <w:rFonts w:ascii="Times New Roman" w:eastAsia="Times New Roman" w:hAnsi="Times New Roman" w:cs="Times New Roman"/>
            <w:sz w:val="20"/>
            <w:szCs w:val="20"/>
            <w:lang w:val="en-GB" w:eastAsia="zh-CN"/>
          </w:rPr>
          <w:t xml:space="preserve">clause </w:t>
        </w:r>
      </w:ins>
      <w:ins w:id="42" w:author="samsung" w:date="2024-10-03T00:25:00Z">
        <w:r w:rsidR="00CD2CFA">
          <w:rPr>
            <w:rFonts w:ascii="Times New Roman" w:eastAsia="Times New Roman" w:hAnsi="Times New Roman" w:cs="Times New Roman"/>
            <w:sz w:val="20"/>
            <w:szCs w:val="20"/>
            <w:lang w:val="en-GB" w:eastAsia="zh-CN"/>
          </w:rPr>
          <w:t>5.8.2.21 of TS 23.501 [</w:t>
        </w:r>
        <w:r w:rsidR="00CD2CFA">
          <w:rPr>
            <w:rFonts w:ascii="Times New Roman" w:eastAsia="Times New Roman" w:hAnsi="Times New Roman" w:cs="Times New Roman"/>
            <w:sz w:val="20"/>
            <w:szCs w:val="20"/>
            <w:lang w:eastAsia="zh-CN"/>
          </w:rPr>
          <w:t>2])</w:t>
        </w:r>
      </w:ins>
      <w:ins w:id="43" w:author="samsung" w:date="2024-10-03T00:21:00Z">
        <w:r w:rsidR="00CD2CFA">
          <w:rPr>
            <w:rFonts w:ascii="Times New Roman" w:eastAsia="Times New Roman" w:hAnsi="Times New Roman" w:cs="Times New Roman"/>
            <w:sz w:val="20"/>
            <w:szCs w:val="20"/>
            <w:lang w:val="en-GB" w:eastAsia="zh-CN"/>
          </w:rPr>
          <w:t xml:space="preserve">, </w:t>
        </w:r>
      </w:ins>
      <w:ins w:id="44" w:author="Georgios Gkellas (Nokia)" w:date="2024-10-03T09:42:00Z">
        <w:r w:rsidR="00F35281">
          <w:rPr>
            <w:rFonts w:ascii="Times New Roman" w:eastAsia="Times New Roman" w:hAnsi="Times New Roman" w:cs="Times New Roman"/>
            <w:sz w:val="20"/>
            <w:szCs w:val="20"/>
            <w:lang w:val="en-GB" w:eastAsia="zh-CN"/>
          </w:rPr>
          <w:t xml:space="preserve">the </w:t>
        </w:r>
      </w:ins>
      <w:ins w:id="45" w:author="samsung" w:date="2024-10-01T00:06:00Z">
        <w:r>
          <w:rPr>
            <w:rFonts w:ascii="Times New Roman" w:eastAsia="Times New Roman" w:hAnsi="Times New Roman" w:cs="Times New Roman"/>
            <w:sz w:val="20"/>
            <w:szCs w:val="20"/>
            <w:lang w:val="en-GB" w:eastAsia="zh-CN"/>
          </w:rPr>
          <w:t xml:space="preserve">SMF may indicate </w:t>
        </w:r>
      </w:ins>
      <w:ins w:id="46" w:author="samsung" w:date="2024-10-01T00:08:00Z">
        <w:r>
          <w:rPr>
            <w:rFonts w:ascii="Times New Roman" w:eastAsia="Times New Roman" w:hAnsi="Times New Roman" w:cs="Times New Roman"/>
            <w:sz w:val="20"/>
            <w:szCs w:val="20"/>
            <w:lang w:val="en-GB" w:eastAsia="zh-CN"/>
          </w:rPr>
          <w:t xml:space="preserve">to </w:t>
        </w:r>
      </w:ins>
      <w:ins w:id="47" w:author="samsung" w:date="2024-10-01T00:06:00Z">
        <w:r w:rsidR="00CD2CFA">
          <w:rPr>
            <w:rFonts w:ascii="Times New Roman" w:eastAsia="Times New Roman" w:hAnsi="Times New Roman" w:cs="Times New Roman"/>
            <w:sz w:val="20"/>
            <w:szCs w:val="20"/>
            <w:lang w:val="en-GB" w:eastAsia="zh-CN"/>
          </w:rPr>
          <w:t>the UPF to</w:t>
        </w:r>
      </w:ins>
      <w:ins w:id="48" w:author="samsung" w:date="2024-10-03T00:19:00Z">
        <w:r w:rsidR="00CD2CFA">
          <w:rPr>
            <w:rFonts w:ascii="Times New Roman" w:eastAsia="Times New Roman" w:hAnsi="Times New Roman" w:cs="Times New Roman"/>
            <w:sz w:val="20"/>
            <w:szCs w:val="20"/>
            <w:lang w:val="en-GB" w:eastAsia="zh-CN"/>
          </w:rPr>
          <w:t xml:space="preserve"> </w:t>
        </w:r>
      </w:ins>
      <w:ins w:id="49" w:author="samsung" w:date="2024-10-03T00:18:00Z">
        <w:r w:rsidR="00CD2CFA">
          <w:rPr>
            <w:rFonts w:ascii="Times New Roman" w:eastAsia="Times New Roman" w:hAnsi="Times New Roman" w:cs="Times New Roman"/>
            <w:sz w:val="20"/>
            <w:szCs w:val="20"/>
            <w:lang w:val="en-GB" w:eastAsia="zh-CN"/>
          </w:rPr>
          <w:t>activate</w:t>
        </w:r>
      </w:ins>
      <w:ins w:id="50" w:author="samsung" w:date="2024-10-01T00:06:00Z">
        <w:r>
          <w:rPr>
            <w:rFonts w:ascii="Times New Roman" w:eastAsia="Times New Roman" w:hAnsi="Times New Roman" w:cs="Times New Roman"/>
            <w:sz w:val="20"/>
            <w:szCs w:val="20"/>
            <w:lang w:val="en-GB" w:eastAsia="zh-CN"/>
          </w:rPr>
          <w:t xml:space="preserve"> </w:t>
        </w:r>
      </w:ins>
      <w:ins w:id="51" w:author="samsung" w:date="2024-10-03T00:23:00Z">
        <w:r w:rsidR="00CD2CFA">
          <w:rPr>
            <w:rFonts w:ascii="Times New Roman" w:eastAsia="Times New Roman" w:hAnsi="Times New Roman" w:cs="Times New Roman"/>
            <w:sz w:val="20"/>
            <w:szCs w:val="20"/>
            <w:lang w:val="en-GB" w:eastAsia="zh-CN"/>
          </w:rPr>
          <w:t>one or more of these</w:t>
        </w:r>
      </w:ins>
      <w:ins w:id="52" w:author="samsung" w:date="2024-10-01T00:09:00Z">
        <w:r>
          <w:rPr>
            <w:rFonts w:ascii="Times New Roman" w:eastAsia="Times New Roman" w:hAnsi="Times New Roman" w:cs="Times New Roman"/>
            <w:sz w:val="20"/>
            <w:szCs w:val="20"/>
            <w:lang w:val="en-GB" w:eastAsia="zh-CN"/>
          </w:rPr>
          <w:t xml:space="preserve"> capabilities </w:t>
        </w:r>
      </w:ins>
      <w:ins w:id="53" w:author="samsung" w:date="2024-10-16T01:17:00Z">
        <w:r w:rsidR="00061A4F" w:rsidRPr="00061A4F">
          <w:rPr>
            <w:rFonts w:ascii="Times New Roman" w:eastAsia="Times New Roman" w:hAnsi="Times New Roman" w:cs="Times New Roman"/>
            <w:sz w:val="20"/>
            <w:szCs w:val="20"/>
            <w:highlight w:val="yellow"/>
            <w:lang w:val="en-GB" w:eastAsia="zh-CN"/>
            <w:rPrChange w:id="54" w:author="samsung" w:date="2024-10-16T01:18:00Z">
              <w:rPr>
                <w:rFonts w:ascii="Times New Roman" w:eastAsia="Times New Roman" w:hAnsi="Times New Roman" w:cs="Times New Roman"/>
                <w:sz w:val="20"/>
                <w:szCs w:val="20"/>
                <w:lang w:val="en-GB" w:eastAsia="zh-CN"/>
              </w:rPr>
            </w:rPrChange>
          </w:rPr>
          <w:t>for the</w:t>
        </w:r>
      </w:ins>
      <w:ins w:id="55" w:author="samsung" w:date="2024-10-16T01:32:00Z">
        <w:r w:rsidR="00F8670D">
          <w:rPr>
            <w:rFonts w:ascii="Times New Roman" w:eastAsia="Times New Roman" w:hAnsi="Times New Roman" w:cs="Times New Roman"/>
            <w:sz w:val="20"/>
            <w:szCs w:val="20"/>
            <w:highlight w:val="yellow"/>
            <w:lang w:val="en-GB" w:eastAsia="zh-CN"/>
          </w:rPr>
          <w:t xml:space="preserve"> </w:t>
        </w:r>
      </w:ins>
      <w:ins w:id="56" w:author="samsung" w:date="2024-10-16T01:17:00Z">
        <w:r w:rsidR="00061A4F" w:rsidRPr="00061A4F">
          <w:rPr>
            <w:rFonts w:ascii="Times New Roman" w:eastAsia="Times New Roman" w:hAnsi="Times New Roman" w:cs="Times New Roman"/>
            <w:sz w:val="20"/>
            <w:szCs w:val="20"/>
            <w:highlight w:val="yellow"/>
            <w:lang w:val="en-GB" w:eastAsia="zh-CN"/>
            <w:rPrChange w:id="57" w:author="samsung" w:date="2024-10-16T01:18:00Z">
              <w:rPr>
                <w:rFonts w:ascii="Times New Roman" w:eastAsia="Times New Roman" w:hAnsi="Times New Roman" w:cs="Times New Roman"/>
                <w:sz w:val="20"/>
                <w:szCs w:val="20"/>
                <w:lang w:val="en-GB" w:eastAsia="zh-CN"/>
              </w:rPr>
            </w:rPrChange>
          </w:rPr>
          <w:t>PDU Session</w:t>
        </w:r>
        <w:r w:rsidR="00061A4F">
          <w:rPr>
            <w:rFonts w:ascii="Times New Roman" w:eastAsia="Times New Roman" w:hAnsi="Times New Roman" w:cs="Times New Roman"/>
            <w:sz w:val="20"/>
            <w:szCs w:val="20"/>
            <w:lang w:val="en-GB" w:eastAsia="zh-CN"/>
          </w:rPr>
          <w:t xml:space="preserve"> </w:t>
        </w:r>
      </w:ins>
      <w:ins w:id="58" w:author="samsung" w:date="2024-10-03T00:23:00Z">
        <w:r w:rsidR="00CD2CFA">
          <w:rPr>
            <w:rFonts w:ascii="Times New Roman" w:eastAsia="Times New Roman" w:hAnsi="Times New Roman" w:cs="Times New Roman"/>
            <w:sz w:val="20"/>
            <w:szCs w:val="20"/>
            <w:lang w:val="en-GB" w:eastAsia="zh-CN"/>
          </w:rPr>
          <w:t>if they apply</w:t>
        </w:r>
      </w:ins>
      <w:ins w:id="59" w:author="samsung" w:date="2024-10-01T00:10:00Z">
        <w:r>
          <w:rPr>
            <w:rFonts w:ascii="Times New Roman" w:eastAsia="Times New Roman" w:hAnsi="Times New Roman" w:cs="Times New Roman"/>
            <w:sz w:val="20"/>
            <w:szCs w:val="20"/>
            <w:lang w:eastAsia="zh-CN"/>
          </w:rPr>
          <w:t xml:space="preserve"> for the </w:t>
        </w:r>
      </w:ins>
      <w:ins w:id="60" w:author="samsung" w:date="2024-10-01T00:11:00Z">
        <w:r>
          <w:rPr>
            <w:rFonts w:ascii="Times New Roman" w:eastAsia="Times New Roman" w:hAnsi="Times New Roman" w:cs="Times New Roman"/>
            <w:sz w:val="20"/>
            <w:szCs w:val="20"/>
            <w:lang w:eastAsia="zh-CN"/>
          </w:rPr>
          <w:t>PDU Session</w:t>
        </w:r>
      </w:ins>
      <w:ins w:id="61" w:author="samsung" w:date="2024-10-01T00:12:00Z">
        <w:r w:rsidR="00CD2CFA">
          <w:rPr>
            <w:rFonts w:ascii="Times New Roman" w:eastAsia="Times New Roman" w:hAnsi="Times New Roman" w:cs="Times New Roman"/>
            <w:sz w:val="20"/>
            <w:szCs w:val="20"/>
            <w:lang w:eastAsia="zh-CN"/>
          </w:rPr>
          <w:t xml:space="preserve"> </w:t>
        </w:r>
      </w:ins>
      <w:ins w:id="62" w:author="samsung" w:date="2024-10-03T00:20:00Z">
        <w:r w:rsidR="00CD2CFA">
          <w:rPr>
            <w:rFonts w:ascii="Times New Roman" w:eastAsia="Times New Roman" w:hAnsi="Times New Roman" w:cs="Times New Roman"/>
            <w:sz w:val="20"/>
            <w:szCs w:val="20"/>
            <w:lang w:eastAsia="zh-CN"/>
          </w:rPr>
          <w:t>associated</w:t>
        </w:r>
      </w:ins>
      <w:ins w:id="63" w:author="samsung" w:date="2024-10-01T00:12:00Z">
        <w:r w:rsidR="00CD2CFA">
          <w:rPr>
            <w:rFonts w:ascii="Times New Roman" w:eastAsia="Times New Roman" w:hAnsi="Times New Roman" w:cs="Times New Roman"/>
            <w:sz w:val="20"/>
            <w:szCs w:val="20"/>
            <w:lang w:eastAsia="zh-CN"/>
          </w:rPr>
          <w:t xml:space="preserve"> </w:t>
        </w:r>
      </w:ins>
      <w:ins w:id="64" w:author="samsung" w:date="2024-10-16T01:18:00Z">
        <w:r w:rsidR="00061A4F" w:rsidRPr="00061A4F">
          <w:rPr>
            <w:rFonts w:ascii="Times New Roman" w:eastAsia="Times New Roman" w:hAnsi="Times New Roman" w:cs="Times New Roman"/>
            <w:sz w:val="20"/>
            <w:szCs w:val="20"/>
            <w:highlight w:val="yellow"/>
            <w:lang w:eastAsia="zh-CN"/>
            <w:rPrChange w:id="65" w:author="samsung" w:date="2024-10-16T01:22:00Z">
              <w:rPr>
                <w:rFonts w:ascii="Times New Roman" w:eastAsia="Times New Roman" w:hAnsi="Times New Roman" w:cs="Times New Roman"/>
                <w:sz w:val="20"/>
                <w:szCs w:val="20"/>
                <w:lang w:eastAsia="zh-CN"/>
              </w:rPr>
            </w:rPrChange>
          </w:rPr>
          <w:t>with</w:t>
        </w:r>
      </w:ins>
      <w:ins w:id="66" w:author="samsung" w:date="2024-10-01T00:12:00Z">
        <w:del w:id="67" w:author="samsung" w:date="2024-10-16T01:18:00Z">
          <w:r w:rsidR="00CD2CFA" w:rsidRPr="00061A4F" w:rsidDel="00061A4F">
            <w:rPr>
              <w:rFonts w:ascii="Times New Roman" w:eastAsia="Times New Roman" w:hAnsi="Times New Roman" w:cs="Times New Roman"/>
              <w:sz w:val="20"/>
              <w:szCs w:val="20"/>
              <w:highlight w:val="yellow"/>
              <w:lang w:eastAsia="zh-CN"/>
              <w:rPrChange w:id="68" w:author="samsung" w:date="2024-10-16T01:22:00Z">
                <w:rPr>
                  <w:rFonts w:ascii="Times New Roman" w:eastAsia="Times New Roman" w:hAnsi="Times New Roman" w:cs="Times New Roman"/>
                  <w:sz w:val="20"/>
                  <w:szCs w:val="20"/>
                  <w:lang w:eastAsia="zh-CN"/>
                </w:rPr>
              </w:rPrChange>
            </w:rPr>
            <w:delText>to</w:delText>
          </w:r>
        </w:del>
        <w:r w:rsidR="00CD2CFA">
          <w:rPr>
            <w:rFonts w:ascii="Times New Roman" w:eastAsia="Times New Roman" w:hAnsi="Times New Roman" w:cs="Times New Roman"/>
            <w:sz w:val="20"/>
            <w:szCs w:val="20"/>
            <w:lang w:eastAsia="zh-CN"/>
          </w:rPr>
          <w:t xml:space="preserve"> the N4 s</w:t>
        </w:r>
        <w:r w:rsidR="006C497B">
          <w:rPr>
            <w:rFonts w:ascii="Times New Roman" w:eastAsia="Times New Roman" w:hAnsi="Times New Roman" w:cs="Times New Roman"/>
            <w:sz w:val="20"/>
            <w:szCs w:val="20"/>
            <w:lang w:eastAsia="zh-CN"/>
          </w:rPr>
          <w:t>ession</w:t>
        </w:r>
      </w:ins>
      <w:ins w:id="69" w:author="samsung" w:date="2024-10-01T00:11:00Z">
        <w:r>
          <w:rPr>
            <w:rFonts w:ascii="Times New Roman" w:eastAsia="Times New Roman" w:hAnsi="Times New Roman" w:cs="Times New Roman"/>
            <w:sz w:val="20"/>
            <w:szCs w:val="20"/>
            <w:lang w:eastAsia="zh-CN"/>
          </w:rPr>
          <w:t>.</w:t>
        </w:r>
      </w:ins>
      <w:ins w:id="70" w:author="samsung" w:date="2024-10-16T01:15:00Z">
        <w:r w:rsidR="00061A4F" w:rsidRPr="001735C1">
          <w:rPr>
            <w:rFonts w:ascii="Times New Roman" w:eastAsia="Times New Roman" w:hAnsi="Times New Roman" w:cs="Times New Roman"/>
            <w:sz w:val="20"/>
            <w:szCs w:val="20"/>
            <w:lang w:val="en-GB" w:eastAsia="zh-CN"/>
          </w:rPr>
          <w:tab/>
        </w:r>
      </w:ins>
    </w:p>
    <w:p w14:paraId="7A756C15" w14:textId="77777777" w:rsidR="001735C1" w:rsidRPr="001735C1"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735C1">
        <w:rPr>
          <w:rFonts w:ascii="Times New Roman" w:eastAsia="Times New Roman" w:hAnsi="Times New Roman" w:cs="Times New Roman"/>
          <w:sz w:val="20"/>
          <w:szCs w:val="20"/>
          <w:lang w:val="en-GB" w:eastAsia="zh-CN"/>
        </w:rPr>
        <w:t>3.</w:t>
      </w:r>
      <w:r w:rsidRPr="001735C1">
        <w:rPr>
          <w:rFonts w:ascii="Times New Roman" w:eastAsia="Times New Roman" w:hAnsi="Times New Roman" w:cs="Times New Roman"/>
          <w:sz w:val="20"/>
          <w:szCs w:val="20"/>
          <w:lang w:val="en-GB" w:eastAsia="zh-CN"/>
        </w:rPr>
        <w:tab/>
        <w:t>The UPF responds with an N4 session establishment response message containing any information that the UPF has to provide to the SMF in response to the control information received.</w:t>
      </w:r>
    </w:p>
    <w:p w14:paraId="05C04F1A" w14:textId="77777777" w:rsidR="001735C1" w:rsidRPr="001735C1"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735C1">
        <w:rPr>
          <w:rFonts w:ascii="Times New Roman" w:eastAsia="Times New Roman" w:hAnsi="Times New Roman" w:cs="Times New Roman"/>
          <w:sz w:val="20"/>
          <w:szCs w:val="20"/>
          <w:lang w:val="en-GB" w:eastAsia="zh-CN"/>
        </w:rPr>
        <w:tab/>
        <w:t>If the UPF (by configuration or other means) utilizes an NWDAF, UPF adds the NWDAF serving the UE identified by the NWDAF instance ID. Per NWDAF service instance the Analytics ID(s) are also included.</w:t>
      </w:r>
    </w:p>
    <w:p w14:paraId="3DA75A75" w14:textId="77777777" w:rsidR="001735C1" w:rsidRPr="001735C1" w:rsidRDefault="001735C1" w:rsidP="001735C1">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1735C1">
        <w:rPr>
          <w:rFonts w:ascii="Times New Roman" w:eastAsia="Times New Roman" w:hAnsi="Times New Roman" w:cs="Times New Roman"/>
          <w:sz w:val="20"/>
          <w:szCs w:val="20"/>
          <w:lang w:val="en-GB" w:eastAsia="zh-CN"/>
        </w:rPr>
        <w:t>NOTE 2:</w:t>
      </w:r>
      <w:r w:rsidRPr="001735C1">
        <w:rPr>
          <w:rFonts w:ascii="Times New Roman" w:eastAsia="Times New Roman" w:hAnsi="Times New Roman" w:cs="Times New Roman"/>
          <w:sz w:val="20"/>
          <w:szCs w:val="20"/>
          <w:lang w:val="en-GB" w:eastAsia="zh-CN"/>
        </w:rPr>
        <w:tab/>
        <w:t>The SMF can use this NWDAF related information and can forward it to the PCF using the SMF initiated SM Policy Modification procedure, as a result of a Policy Control Request Trigger.</w:t>
      </w:r>
    </w:p>
    <w:p w14:paraId="58461551" w14:textId="77777777" w:rsidR="001735C1" w:rsidRPr="001735C1"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735C1">
        <w:rPr>
          <w:rFonts w:ascii="Times New Roman" w:eastAsia="Times New Roman" w:hAnsi="Times New Roman" w:cs="Times New Roman"/>
          <w:sz w:val="20"/>
          <w:szCs w:val="20"/>
          <w:lang w:val="en-GB" w:eastAsia="zh-CN"/>
        </w:rPr>
        <w:t>4.</w:t>
      </w:r>
      <w:r w:rsidRPr="001735C1">
        <w:rPr>
          <w:rFonts w:ascii="Times New Roman" w:eastAsia="Times New Roman" w:hAnsi="Times New Roman" w:cs="Times New Roman"/>
          <w:sz w:val="20"/>
          <w:szCs w:val="20"/>
          <w:lang w:val="en-GB" w:eastAsia="zh-CN"/>
        </w:rPr>
        <w:tab/>
        <w:t>The SMF interacts with the network function which triggered this procedure (e.g. AMF or PCF).</w:t>
      </w:r>
    </w:p>
    <w:p w14:paraId="13ACA3F6" w14:textId="77777777" w:rsidR="00130B4C" w:rsidRPr="00E6582B" w:rsidRDefault="00130B4C" w:rsidP="00130B4C">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spacing w:after="180" w:line="240" w:lineRule="auto"/>
        <w:outlineLvl w:val="0"/>
        <w:rPr>
          <w:rFonts w:ascii="Arial" w:eastAsia="SimSun" w:hAnsi="Arial" w:cs="Arial"/>
          <w:color w:val="FF0000"/>
          <w:sz w:val="28"/>
          <w:szCs w:val="28"/>
        </w:rPr>
      </w:pPr>
      <w:r w:rsidRPr="00E6582B">
        <w:rPr>
          <w:rFonts w:ascii="Arial" w:eastAsia="SimSun" w:hAnsi="Arial" w:cs="Arial"/>
          <w:color w:val="FF0000"/>
          <w:sz w:val="28"/>
          <w:szCs w:val="28"/>
        </w:rPr>
        <w:tab/>
        <w:t xml:space="preserve">* * * * </w:t>
      </w:r>
      <w:r w:rsidRPr="00E6582B">
        <w:rPr>
          <w:rFonts w:ascii="Arial" w:eastAsia="SimSun" w:hAnsi="Arial" w:cs="Arial"/>
          <w:color w:val="FF0000"/>
          <w:sz w:val="28"/>
          <w:szCs w:val="28"/>
          <w:lang w:eastAsia="zh-CN"/>
        </w:rPr>
        <w:t>Next</w:t>
      </w:r>
      <w:r w:rsidRPr="00E6582B">
        <w:rPr>
          <w:rFonts w:ascii="Arial" w:eastAsia="SimSun" w:hAnsi="Arial" w:cs="Arial"/>
          <w:color w:val="FF0000"/>
          <w:sz w:val="28"/>
          <w:szCs w:val="28"/>
        </w:rPr>
        <w:t xml:space="preserve"> change * * *</w:t>
      </w:r>
      <w:r w:rsidRPr="00E6582B">
        <w:rPr>
          <w:rFonts w:ascii="Arial" w:eastAsia="SimSun" w:hAnsi="Arial" w:cs="Arial"/>
          <w:color w:val="FF0000"/>
          <w:sz w:val="28"/>
          <w:szCs w:val="28"/>
        </w:rPr>
        <w:tab/>
      </w:r>
    </w:p>
    <w:p w14:paraId="611ADE8B" w14:textId="77777777" w:rsidR="001735C1" w:rsidRPr="001735C1" w:rsidRDefault="001735C1" w:rsidP="001735C1">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bookmarkStart w:id="71" w:name="_CR6_3_3_1"/>
      <w:bookmarkStart w:id="72" w:name="_CR6_3_3_2"/>
      <w:bookmarkStart w:id="73" w:name="_CR6_3_3_3"/>
      <w:bookmarkStart w:id="74" w:name="_Toc178071874"/>
      <w:bookmarkEnd w:id="71"/>
      <w:bookmarkEnd w:id="72"/>
      <w:bookmarkEnd w:id="73"/>
      <w:r w:rsidRPr="001735C1">
        <w:rPr>
          <w:rFonts w:ascii="Arial" w:eastAsia="Times New Roman" w:hAnsi="Arial" w:cs="Times New Roman"/>
          <w:sz w:val="28"/>
          <w:szCs w:val="20"/>
          <w:lang w:val="en-GB" w:eastAsia="en-GB"/>
        </w:rPr>
        <w:lastRenderedPageBreak/>
        <w:t>4.17.6</w:t>
      </w:r>
      <w:r w:rsidRPr="001735C1">
        <w:rPr>
          <w:rFonts w:ascii="Arial" w:eastAsia="Times New Roman" w:hAnsi="Arial" w:cs="Times New Roman"/>
          <w:sz w:val="28"/>
          <w:szCs w:val="20"/>
          <w:lang w:val="en-GB" w:eastAsia="en-GB"/>
        </w:rPr>
        <w:tab/>
        <w:t>SMF Provisioning of available UPFs using the NRF</w:t>
      </w:r>
      <w:bookmarkEnd w:id="74"/>
    </w:p>
    <w:p w14:paraId="5ED873F4" w14:textId="77777777" w:rsidR="001735C1" w:rsidRPr="001735C1" w:rsidRDefault="001735C1" w:rsidP="001735C1">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75" w:name="_CR4_17_6_1"/>
      <w:bookmarkStart w:id="76" w:name="_Toc20204270"/>
      <w:bookmarkStart w:id="77" w:name="_Toc27894962"/>
      <w:bookmarkStart w:id="78" w:name="_Toc36192043"/>
      <w:bookmarkStart w:id="79" w:name="_Toc45193133"/>
      <w:bookmarkStart w:id="80" w:name="_Toc47592765"/>
      <w:bookmarkStart w:id="81" w:name="_Toc51834852"/>
      <w:bookmarkStart w:id="82" w:name="_Toc178071875"/>
      <w:bookmarkEnd w:id="75"/>
      <w:r w:rsidRPr="001735C1">
        <w:rPr>
          <w:rFonts w:ascii="Arial" w:eastAsia="Times New Roman" w:hAnsi="Arial" w:cs="Times New Roman"/>
          <w:sz w:val="24"/>
          <w:szCs w:val="20"/>
          <w:lang w:val="en-GB" w:eastAsia="en-GB"/>
        </w:rPr>
        <w:t>4.17.6.1</w:t>
      </w:r>
      <w:r w:rsidRPr="001735C1">
        <w:rPr>
          <w:rFonts w:ascii="Arial" w:eastAsia="Times New Roman" w:hAnsi="Arial" w:cs="Times New Roman"/>
          <w:sz w:val="24"/>
          <w:szCs w:val="20"/>
          <w:lang w:val="en-GB" w:eastAsia="en-GB"/>
        </w:rPr>
        <w:tab/>
        <w:t>General</w:t>
      </w:r>
      <w:bookmarkEnd w:id="76"/>
      <w:bookmarkEnd w:id="77"/>
      <w:bookmarkEnd w:id="78"/>
      <w:bookmarkEnd w:id="79"/>
      <w:bookmarkEnd w:id="80"/>
      <w:bookmarkEnd w:id="81"/>
      <w:bookmarkEnd w:id="82"/>
    </w:p>
    <w:p w14:paraId="30E54257" w14:textId="77777777" w:rsidR="001735C1" w:rsidRPr="001735C1" w:rsidRDefault="001735C1" w:rsidP="001735C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1735C1">
        <w:rPr>
          <w:rFonts w:ascii="Times New Roman" w:eastAsia="Times New Roman" w:hAnsi="Times New Roman" w:cs="Times New Roman"/>
          <w:sz w:val="20"/>
          <w:szCs w:val="20"/>
          <w:lang w:val="en-GB" w:eastAsia="en-GB"/>
        </w:rPr>
        <w:t>This clause describes the provisioning of available UPFs in SMF using the NRF as documented in clause 6.3.3 of TS 23.501 [2].</w:t>
      </w:r>
    </w:p>
    <w:p w14:paraId="662ED041" w14:textId="77777777" w:rsidR="001735C1" w:rsidRPr="001735C1" w:rsidRDefault="001735C1" w:rsidP="001735C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1735C1">
        <w:rPr>
          <w:rFonts w:ascii="Times New Roman" w:eastAsia="Times New Roman" w:hAnsi="Times New Roman" w:cs="Times New Roman"/>
          <w:sz w:val="20"/>
          <w:szCs w:val="20"/>
          <w:lang w:val="en-GB" w:eastAsia="en-GB"/>
        </w:rPr>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2CF846D9" w14:textId="77777777" w:rsidR="001735C1" w:rsidRPr="001735C1" w:rsidRDefault="001735C1" w:rsidP="001735C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1735C1">
        <w:rPr>
          <w:rFonts w:ascii="Times New Roman" w:eastAsia="Times New Roman" w:hAnsi="Times New Roman" w:cs="Times New Roman"/>
          <w:sz w:val="20"/>
          <w:szCs w:val="20"/>
          <w:lang w:val="en-GB" w:eastAsia="en-GB"/>
        </w:rPr>
        <w:t xml:space="preserve">As an option, UPF(s) may register in the NRF. This registration phase uses the </w:t>
      </w:r>
      <w:proofErr w:type="spellStart"/>
      <w:r w:rsidRPr="001735C1">
        <w:rPr>
          <w:rFonts w:ascii="Times New Roman" w:eastAsia="Times New Roman" w:hAnsi="Times New Roman" w:cs="Times New Roman"/>
          <w:sz w:val="20"/>
          <w:szCs w:val="20"/>
          <w:lang w:val="en-GB" w:eastAsia="en-GB"/>
        </w:rPr>
        <w:t>Nnrf_NFManagement_NFRegister</w:t>
      </w:r>
      <w:proofErr w:type="spellEnd"/>
      <w:r w:rsidRPr="001735C1">
        <w:rPr>
          <w:rFonts w:ascii="Times New Roman" w:eastAsia="Times New Roman" w:hAnsi="Times New Roman" w:cs="Times New Roman"/>
          <w:sz w:val="20"/>
          <w:szCs w:val="20"/>
          <w:lang w:val="en-GB" w:eastAsia="en-GB"/>
        </w:rPr>
        <w:t xml:space="preserve"> operation and hence does not use N4.</w:t>
      </w:r>
    </w:p>
    <w:p w14:paraId="4BC2C8A0" w14:textId="77777777" w:rsidR="001735C1" w:rsidRPr="001735C1" w:rsidRDefault="001735C1" w:rsidP="001735C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1735C1">
        <w:rPr>
          <w:rFonts w:ascii="Times New Roman" w:eastAsia="Times New Roman" w:hAnsi="Times New Roman" w:cs="Times New Roman"/>
          <w:sz w:val="20"/>
          <w:szCs w:val="20"/>
          <w:lang w:val="en-GB" w:eastAsia="en-GB"/>
        </w:rPr>
        <w:t xml:space="preserve">For the purpose of SMF provisioning of available UPFs, the SMF uses the </w:t>
      </w:r>
      <w:proofErr w:type="spellStart"/>
      <w:r w:rsidRPr="001735C1">
        <w:rPr>
          <w:rFonts w:ascii="Times New Roman" w:eastAsia="Times New Roman" w:hAnsi="Times New Roman" w:cs="Times New Roman"/>
          <w:sz w:val="20"/>
          <w:szCs w:val="20"/>
          <w:lang w:val="en-GB" w:eastAsia="en-GB"/>
        </w:rPr>
        <w:t>Nnrf_NFManagement_NFStatusSubscribe</w:t>
      </w:r>
      <w:proofErr w:type="spellEnd"/>
      <w:r w:rsidRPr="001735C1">
        <w:rPr>
          <w:rFonts w:ascii="Times New Roman" w:eastAsia="Times New Roman" w:hAnsi="Times New Roman" w:cs="Times New Roman"/>
          <w:sz w:val="20"/>
          <w:szCs w:val="20"/>
          <w:lang w:val="en-GB" w:eastAsia="en-GB"/>
        </w:rPr>
        <w:t xml:space="preserve">, </w:t>
      </w:r>
      <w:proofErr w:type="spellStart"/>
      <w:r w:rsidRPr="001735C1">
        <w:rPr>
          <w:rFonts w:ascii="Times New Roman" w:eastAsia="Times New Roman" w:hAnsi="Times New Roman" w:cs="Times New Roman"/>
          <w:sz w:val="20"/>
          <w:szCs w:val="20"/>
          <w:lang w:val="en-GB" w:eastAsia="en-GB"/>
        </w:rPr>
        <w:t>Nnrf_NFManagement_NFStatusNotify</w:t>
      </w:r>
      <w:proofErr w:type="spellEnd"/>
      <w:r w:rsidRPr="001735C1">
        <w:rPr>
          <w:rFonts w:ascii="Times New Roman" w:eastAsia="Times New Roman" w:hAnsi="Times New Roman" w:cs="Times New Roman"/>
          <w:sz w:val="20"/>
          <w:szCs w:val="20"/>
          <w:lang w:val="en-GB" w:eastAsia="en-GB"/>
        </w:rPr>
        <w:t xml:space="preserve"> and </w:t>
      </w:r>
      <w:proofErr w:type="spellStart"/>
      <w:r w:rsidRPr="001735C1">
        <w:rPr>
          <w:rFonts w:ascii="Times New Roman" w:eastAsia="Times New Roman" w:hAnsi="Times New Roman" w:cs="Times New Roman"/>
          <w:sz w:val="20"/>
          <w:szCs w:val="20"/>
          <w:lang w:val="en-GB" w:eastAsia="en-GB"/>
        </w:rPr>
        <w:t>Nnrf_NFDiscovery</w:t>
      </w:r>
      <w:proofErr w:type="spellEnd"/>
      <w:r w:rsidRPr="001735C1">
        <w:rPr>
          <w:rFonts w:ascii="Times New Roman" w:eastAsia="Times New Roman" w:hAnsi="Times New Roman" w:cs="Times New Roman"/>
          <w:sz w:val="20"/>
          <w:szCs w:val="20"/>
          <w:lang w:val="en-GB" w:eastAsia="en-GB"/>
        </w:rPr>
        <w:t xml:space="preserve"> services to learn about available UPFs.</w:t>
      </w:r>
    </w:p>
    <w:p w14:paraId="0A977B25" w14:textId="77777777" w:rsidR="001735C1" w:rsidRPr="001735C1" w:rsidRDefault="001735C1" w:rsidP="001735C1">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1735C1">
        <w:rPr>
          <w:rFonts w:ascii="Times New Roman" w:eastAsia="Times New Roman" w:hAnsi="Times New Roman" w:cs="Times New Roman"/>
          <w:sz w:val="20"/>
          <w:szCs w:val="20"/>
          <w:lang w:val="en-GB" w:eastAsia="en-GB"/>
        </w:rPr>
        <w:t>NOTE 1:</w:t>
      </w:r>
      <w:r w:rsidRPr="001735C1">
        <w:rPr>
          <w:rFonts w:ascii="Times New Roman" w:eastAsia="Times New Roman" w:hAnsi="Times New Roman" w:cs="Times New Roman"/>
          <w:sz w:val="20"/>
          <w:szCs w:val="20"/>
          <w:lang w:val="en-GB" w:eastAsia="en-GB"/>
        </w:rPr>
        <w:tab/>
        <w:t>The protocol used by UPF to interact with NRF is described in TS 29.510 [37]</w:t>
      </w:r>
    </w:p>
    <w:p w14:paraId="705BE5D3" w14:textId="77777777" w:rsidR="001735C1" w:rsidRPr="001735C1" w:rsidRDefault="001735C1" w:rsidP="001735C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1735C1">
        <w:rPr>
          <w:rFonts w:ascii="Times New Roman" w:eastAsia="Times New Roman" w:hAnsi="Times New Roman" w:cs="Times New Roman"/>
          <w:sz w:val="20"/>
          <w:szCs w:val="20"/>
          <w:lang w:val="en-GB" w:eastAsia="en-GB"/>
        </w:rPr>
        <w:t>UPFs may be associated with UPF Provisioning Information in the NRF. The UPF Provisioning Information consists of:</w:t>
      </w:r>
    </w:p>
    <w:p w14:paraId="108CB003" w14:textId="77777777" w:rsidR="001735C1" w:rsidRPr="001735C1"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735C1">
        <w:rPr>
          <w:rFonts w:ascii="Times New Roman" w:eastAsia="Times New Roman" w:hAnsi="Times New Roman" w:cs="Times New Roman"/>
          <w:sz w:val="20"/>
          <w:szCs w:val="20"/>
          <w:lang w:val="en-GB" w:eastAsia="en-GB"/>
        </w:rPr>
        <w:t>-</w:t>
      </w:r>
      <w:r w:rsidRPr="001735C1">
        <w:rPr>
          <w:rFonts w:ascii="Times New Roman" w:eastAsia="Times New Roman" w:hAnsi="Times New Roman" w:cs="Times New Roman"/>
          <w:sz w:val="20"/>
          <w:szCs w:val="20"/>
          <w:lang w:val="en-GB" w:eastAsia="en-GB"/>
        </w:rPr>
        <w:tab/>
        <w:t>a list of (S-NSSAI, DNN);</w:t>
      </w:r>
    </w:p>
    <w:p w14:paraId="00492D59" w14:textId="77777777" w:rsidR="001735C1" w:rsidRPr="001735C1"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735C1">
        <w:rPr>
          <w:rFonts w:ascii="Times New Roman" w:eastAsia="Times New Roman" w:hAnsi="Times New Roman" w:cs="Times New Roman"/>
          <w:sz w:val="20"/>
          <w:szCs w:val="20"/>
          <w:lang w:val="en-GB" w:eastAsia="en-GB"/>
        </w:rPr>
        <w:t>-</w:t>
      </w:r>
      <w:r w:rsidRPr="001735C1">
        <w:rPr>
          <w:rFonts w:ascii="Times New Roman" w:eastAsia="Times New Roman" w:hAnsi="Times New Roman" w:cs="Times New Roman"/>
          <w:sz w:val="20"/>
          <w:szCs w:val="20"/>
          <w:lang w:val="en-GB" w:eastAsia="en-GB"/>
        </w:rPr>
        <w:tab/>
        <w:t>UE IPv4 Address Ranges and/or IPv6 Prefix Range(s) per (S-NSSAI, DNN); and</w:t>
      </w:r>
    </w:p>
    <w:p w14:paraId="125D6309" w14:textId="77777777" w:rsidR="001735C1" w:rsidRPr="001735C1" w:rsidRDefault="001735C1" w:rsidP="001735C1">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1735C1">
        <w:rPr>
          <w:rFonts w:ascii="Times New Roman" w:eastAsia="Times New Roman" w:hAnsi="Times New Roman" w:cs="Times New Roman"/>
          <w:sz w:val="20"/>
          <w:szCs w:val="20"/>
          <w:lang w:val="en-GB" w:eastAsia="en-GB"/>
        </w:rPr>
        <w:t>NOTE 2:</w:t>
      </w:r>
      <w:r w:rsidRPr="001735C1">
        <w:rPr>
          <w:rFonts w:ascii="Times New Roman" w:eastAsia="Times New Roman" w:hAnsi="Times New Roman" w:cs="Times New Roman"/>
          <w:sz w:val="20"/>
          <w:szCs w:val="20"/>
          <w:lang w:val="en-GB" w:eastAsia="en-GB"/>
        </w:rPr>
        <w:tab/>
        <w:t>The above information can be used by the SMF for UPF selection when static IP address/prefix allocation is required for a UE.</w:t>
      </w:r>
    </w:p>
    <w:p w14:paraId="23AD107D" w14:textId="77777777" w:rsidR="001735C1" w:rsidRPr="001735C1"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735C1">
        <w:rPr>
          <w:rFonts w:ascii="Times New Roman" w:eastAsia="Times New Roman" w:hAnsi="Times New Roman" w:cs="Times New Roman"/>
          <w:sz w:val="20"/>
          <w:szCs w:val="20"/>
          <w:lang w:val="en-GB" w:eastAsia="en-GB"/>
        </w:rPr>
        <w:t>-</w:t>
      </w:r>
      <w:r w:rsidRPr="001735C1">
        <w:rPr>
          <w:rFonts w:ascii="Times New Roman" w:eastAsia="Times New Roman" w:hAnsi="Times New Roman" w:cs="Times New Roman"/>
          <w:sz w:val="20"/>
          <w:szCs w:val="20"/>
          <w:lang w:val="en-GB" w:eastAsia="en-GB"/>
        </w:rPr>
        <w:tab/>
        <w:t>a SMF Area Identity the UPF can serve. The SMF Area Identity allows limiting the SMF provisioning of UPF(s) using NRF to those UPF(s) associated with a certain SMF Area Identity. This can e.g. be used if an SMF is only allowed to control UPF(s) configured in NRF as belonging to a certain SMF Area Identity.</w:t>
      </w:r>
    </w:p>
    <w:p w14:paraId="415E4071" w14:textId="77777777" w:rsidR="001735C1" w:rsidRPr="001735C1"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735C1">
        <w:rPr>
          <w:rFonts w:ascii="Times New Roman" w:eastAsia="Times New Roman" w:hAnsi="Times New Roman" w:cs="Times New Roman"/>
          <w:sz w:val="20"/>
          <w:szCs w:val="20"/>
          <w:lang w:val="en-GB" w:eastAsia="en-GB"/>
        </w:rPr>
        <w:t>-</w:t>
      </w:r>
      <w:r w:rsidRPr="001735C1">
        <w:rPr>
          <w:rFonts w:ascii="Times New Roman" w:eastAsia="Times New Roman" w:hAnsi="Times New Roman" w:cs="Times New Roman"/>
          <w:sz w:val="20"/>
          <w:szCs w:val="20"/>
          <w:lang w:val="en-GB" w:eastAsia="en-GB"/>
        </w:rPr>
        <w:tab/>
        <w:t>the supported ATSSS steering functionality, i.e. whether MPTCP functionality or ATSSS-LL functionality or MPQUIC functionality, or any combination of them is supported.</w:t>
      </w:r>
    </w:p>
    <w:p w14:paraId="57DB0179" w14:textId="77777777" w:rsidR="001735C1" w:rsidRPr="001735C1"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735C1">
        <w:rPr>
          <w:rFonts w:ascii="Times New Roman" w:eastAsia="Times New Roman" w:hAnsi="Times New Roman" w:cs="Times New Roman"/>
          <w:sz w:val="20"/>
          <w:szCs w:val="20"/>
          <w:lang w:val="en-GB" w:eastAsia="en-GB"/>
        </w:rPr>
        <w:t>-</w:t>
      </w:r>
      <w:r w:rsidRPr="001735C1">
        <w:rPr>
          <w:rFonts w:ascii="Times New Roman" w:eastAsia="Times New Roman" w:hAnsi="Times New Roman" w:cs="Times New Roman"/>
          <w:sz w:val="20"/>
          <w:szCs w:val="20"/>
          <w:lang w:val="en-GB" w:eastAsia="en-GB"/>
        </w:rPr>
        <w:tab/>
        <w:t xml:space="preserve">the supported UPF event exposure service and supported Event IDs, e.g. local notification of QoS Monitoring to AF or e.g. events for data collection to NWDAF by </w:t>
      </w:r>
      <w:proofErr w:type="spellStart"/>
      <w:r w:rsidRPr="001735C1">
        <w:rPr>
          <w:rFonts w:ascii="Times New Roman" w:eastAsia="Times New Roman" w:hAnsi="Times New Roman" w:cs="Times New Roman"/>
          <w:sz w:val="20"/>
          <w:szCs w:val="20"/>
          <w:lang w:val="en-GB" w:eastAsia="en-GB"/>
        </w:rPr>
        <w:t>Nupf_EventExposure_Notify</w:t>
      </w:r>
      <w:proofErr w:type="spellEnd"/>
      <w:r w:rsidRPr="001735C1">
        <w:rPr>
          <w:rFonts w:ascii="Times New Roman" w:eastAsia="Times New Roman" w:hAnsi="Times New Roman" w:cs="Times New Roman"/>
          <w:sz w:val="20"/>
          <w:szCs w:val="20"/>
          <w:lang w:val="en-GB" w:eastAsia="en-GB"/>
        </w:rPr>
        <w:t>.</w:t>
      </w:r>
    </w:p>
    <w:p w14:paraId="07D4514F" w14:textId="77777777" w:rsidR="001735C1" w:rsidRPr="001735C1"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735C1">
        <w:rPr>
          <w:rFonts w:ascii="Times New Roman" w:eastAsia="Times New Roman" w:hAnsi="Times New Roman" w:cs="Times New Roman"/>
          <w:sz w:val="20"/>
          <w:szCs w:val="20"/>
          <w:lang w:val="en-GB" w:eastAsia="en-GB"/>
        </w:rPr>
        <w:t>-</w:t>
      </w:r>
      <w:r w:rsidRPr="001735C1">
        <w:rPr>
          <w:rFonts w:ascii="Times New Roman" w:eastAsia="Times New Roman" w:hAnsi="Times New Roman" w:cs="Times New Roman"/>
          <w:sz w:val="20"/>
          <w:szCs w:val="20"/>
          <w:lang w:val="en-GB" w:eastAsia="en-GB"/>
        </w:rPr>
        <w:tab/>
        <w:t xml:space="preserve">the supported functionality associated with high data rate low latency services, </w:t>
      </w:r>
      <w:proofErr w:type="spellStart"/>
      <w:r w:rsidRPr="001735C1">
        <w:rPr>
          <w:rFonts w:ascii="Times New Roman" w:eastAsia="Times New Roman" w:hAnsi="Times New Roman" w:cs="Times New Roman"/>
          <w:sz w:val="20"/>
          <w:szCs w:val="20"/>
          <w:lang w:val="en-GB" w:eastAsia="en-GB"/>
        </w:rPr>
        <w:t>eXtended</w:t>
      </w:r>
      <w:proofErr w:type="spellEnd"/>
      <w:r w:rsidRPr="001735C1">
        <w:rPr>
          <w:rFonts w:ascii="Times New Roman" w:eastAsia="Times New Roman" w:hAnsi="Times New Roman" w:cs="Times New Roman"/>
          <w:sz w:val="20"/>
          <w:szCs w:val="20"/>
          <w:lang w:val="en-GB" w:eastAsia="en-GB"/>
        </w:rPr>
        <w:t xml:space="preserve"> Reality (XR) and interactive media services, specified in clause 5.37 of TS 23.501 [2] (for example, ECN marking for L4S, specified in clause 5.37.3 of TS 23.501 [2], PDU Set Marking, specified in clause 5.37.5 of TS 23.501 [2], UE power saving management, specified in clause 5.37.8 of TS 23.501 [2]).</w:t>
      </w:r>
    </w:p>
    <w:p w14:paraId="773FE8B6" w14:textId="77777777" w:rsidR="001735C1" w:rsidRPr="001735C1"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735C1">
        <w:rPr>
          <w:rFonts w:ascii="Times New Roman" w:eastAsia="Times New Roman" w:hAnsi="Times New Roman" w:cs="Times New Roman"/>
          <w:sz w:val="20"/>
          <w:szCs w:val="20"/>
          <w:lang w:val="en-GB" w:eastAsia="en-GB"/>
        </w:rPr>
        <w:t>-</w:t>
      </w:r>
      <w:r w:rsidRPr="001735C1">
        <w:rPr>
          <w:rFonts w:ascii="Times New Roman" w:eastAsia="Times New Roman" w:hAnsi="Times New Roman" w:cs="Times New Roman"/>
          <w:sz w:val="20"/>
          <w:szCs w:val="20"/>
          <w:lang w:val="en-GB" w:eastAsia="en-GB"/>
        </w:rPr>
        <w:tab/>
        <w:t>the supported operator configurable UPF capabilities as described in clause 5.8.2.21 of TS 23.501 [2].</w:t>
      </w:r>
    </w:p>
    <w:p w14:paraId="69CF83FA" w14:textId="77777777" w:rsidR="001735C1" w:rsidRPr="00431A43"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31A43">
        <w:rPr>
          <w:rFonts w:ascii="Times New Roman" w:eastAsia="Times New Roman" w:hAnsi="Times New Roman" w:cs="Times New Roman"/>
          <w:sz w:val="20"/>
          <w:szCs w:val="20"/>
          <w:lang w:val="en-GB" w:eastAsia="en-GB"/>
        </w:rPr>
        <w:t>-</w:t>
      </w:r>
      <w:r w:rsidRPr="00431A43">
        <w:rPr>
          <w:rFonts w:ascii="Times New Roman" w:eastAsia="Times New Roman" w:hAnsi="Times New Roman" w:cs="Times New Roman"/>
          <w:sz w:val="20"/>
          <w:szCs w:val="20"/>
          <w:lang w:val="en-GB" w:eastAsia="en-GB"/>
        </w:rPr>
        <w:tab/>
        <w:t>the support of NAT information exposure functionality (see clause 6.2.3 of TS 23.501 [2]).</w:t>
      </w:r>
    </w:p>
    <w:p w14:paraId="59070362" w14:textId="75E914B4" w:rsidR="001735C1" w:rsidRPr="001735C1"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431A43">
        <w:rPr>
          <w:rFonts w:ascii="Times New Roman" w:eastAsia="Times New Roman" w:hAnsi="Times New Roman" w:cs="Times New Roman"/>
          <w:sz w:val="20"/>
          <w:szCs w:val="20"/>
          <w:lang w:val="en-GB" w:eastAsia="en-GB"/>
        </w:rPr>
        <w:t>-</w:t>
      </w:r>
      <w:r w:rsidRPr="00431A43">
        <w:rPr>
          <w:rFonts w:ascii="Times New Roman" w:eastAsia="Times New Roman" w:hAnsi="Times New Roman" w:cs="Times New Roman"/>
          <w:sz w:val="20"/>
          <w:szCs w:val="20"/>
          <w:lang w:val="en-GB" w:eastAsia="en-GB"/>
        </w:rPr>
        <w:tab/>
        <w:t xml:space="preserve">the support of </w:t>
      </w:r>
      <w:del w:id="83" w:author="samsung" w:date="2024-10-01T00:00:00Z">
        <w:r w:rsidRPr="00431A43" w:rsidDel="001735C1">
          <w:rPr>
            <w:rFonts w:ascii="Times New Roman" w:eastAsia="Times New Roman" w:hAnsi="Times New Roman" w:cs="Times New Roman"/>
            <w:sz w:val="20"/>
            <w:szCs w:val="20"/>
            <w:lang w:val="en-GB" w:eastAsia="en-GB"/>
          </w:rPr>
          <w:delText>IP or MAC filter-based packet detection</w:delText>
        </w:r>
      </w:del>
      <w:commentRangeStart w:id="84"/>
      <w:ins w:id="85" w:author="Georgios Gkellas (Nokia)" w:date="2024-10-03T09:54:00Z">
        <w:r w:rsidR="00F1499D" w:rsidRPr="00431A43">
          <w:rPr>
            <w:rFonts w:ascii="Times New Roman" w:eastAsia="Times New Roman" w:hAnsi="Times New Roman" w:cs="Times New Roman"/>
            <w:sz w:val="20"/>
            <w:szCs w:val="20"/>
            <w:lang w:val="en-GB" w:eastAsia="en-GB"/>
          </w:rPr>
          <w:t>P</w:t>
        </w:r>
      </w:ins>
      <w:ins w:id="86" w:author="samsung" w:date="2024-10-01T00:00:00Z">
        <w:r w:rsidR="008924D7" w:rsidRPr="00431A43">
          <w:rPr>
            <w:rFonts w:ascii="Times New Roman" w:eastAsia="Times New Roman" w:hAnsi="Times New Roman" w:cs="Times New Roman"/>
            <w:sz w:val="20"/>
            <w:szCs w:val="20"/>
            <w:lang w:val="en-GB" w:eastAsia="en-GB"/>
          </w:rPr>
          <w:t xml:space="preserve">acket </w:t>
        </w:r>
      </w:ins>
      <w:ins w:id="87" w:author="Georgios Gkellas (Nokia)" w:date="2024-10-03T09:54:00Z">
        <w:r w:rsidR="00F1499D" w:rsidRPr="00431A43">
          <w:rPr>
            <w:rFonts w:ascii="Times New Roman" w:eastAsia="Times New Roman" w:hAnsi="Times New Roman" w:cs="Times New Roman"/>
            <w:sz w:val="20"/>
            <w:szCs w:val="20"/>
            <w:lang w:val="en-GB" w:eastAsia="en-GB"/>
          </w:rPr>
          <w:t>I</w:t>
        </w:r>
      </w:ins>
      <w:ins w:id="88" w:author="samsung" w:date="2024-10-01T00:00:00Z">
        <w:r w:rsidRPr="00431A43">
          <w:rPr>
            <w:rFonts w:ascii="Times New Roman" w:eastAsia="Times New Roman" w:hAnsi="Times New Roman" w:cs="Times New Roman"/>
            <w:sz w:val="20"/>
            <w:szCs w:val="20"/>
            <w:lang w:val="en-GB" w:eastAsia="en-GB"/>
          </w:rPr>
          <w:t>nspection</w:t>
        </w:r>
      </w:ins>
      <w:r w:rsidRPr="00431A43">
        <w:rPr>
          <w:rFonts w:ascii="Times New Roman" w:eastAsia="Times New Roman" w:hAnsi="Times New Roman" w:cs="Times New Roman"/>
          <w:sz w:val="20"/>
          <w:szCs w:val="20"/>
          <w:lang w:val="en-GB" w:eastAsia="en-GB"/>
        </w:rPr>
        <w:t xml:space="preserve"> functionality</w:t>
      </w:r>
      <w:commentRangeEnd w:id="84"/>
      <w:r w:rsidR="003F2008">
        <w:rPr>
          <w:rStyle w:val="CommentReference"/>
        </w:rPr>
        <w:commentReference w:id="84"/>
      </w:r>
      <w:r w:rsidRPr="00431A43">
        <w:rPr>
          <w:rFonts w:ascii="Times New Roman" w:eastAsia="Times New Roman" w:hAnsi="Times New Roman" w:cs="Times New Roman"/>
          <w:sz w:val="20"/>
          <w:szCs w:val="20"/>
          <w:lang w:val="en-GB" w:eastAsia="en-GB"/>
        </w:rPr>
        <w:t xml:space="preserve"> (see clause 6.2.3 </w:t>
      </w:r>
      <w:ins w:id="89" w:author="samsung" w:date="2024-10-01T00:01:00Z">
        <w:r w:rsidR="00B04F63" w:rsidRPr="00431A43">
          <w:rPr>
            <w:rFonts w:ascii="Times New Roman" w:eastAsia="Times New Roman" w:hAnsi="Times New Roman" w:cs="Times New Roman"/>
            <w:sz w:val="20"/>
            <w:szCs w:val="20"/>
            <w:lang w:val="en-GB" w:eastAsia="en-GB"/>
          </w:rPr>
          <w:t xml:space="preserve">of TS 23.501 [2] and </w:t>
        </w:r>
      </w:ins>
      <w:ins w:id="90" w:author="samsung" w:date="2024-10-01T00:00:00Z">
        <w:r w:rsidRPr="00431A43">
          <w:rPr>
            <w:rFonts w:ascii="Times New Roman" w:eastAsia="Times New Roman" w:hAnsi="Times New Roman" w:cs="Times New Roman"/>
            <w:sz w:val="20"/>
            <w:szCs w:val="20"/>
            <w:lang w:val="en-GB" w:eastAsia="en-GB"/>
          </w:rPr>
          <w:t xml:space="preserve">6.3.3.2 </w:t>
        </w:r>
      </w:ins>
      <w:r w:rsidRPr="00431A43">
        <w:rPr>
          <w:rFonts w:ascii="Times New Roman" w:eastAsia="Times New Roman" w:hAnsi="Times New Roman" w:cs="Times New Roman"/>
          <w:sz w:val="20"/>
          <w:szCs w:val="20"/>
          <w:lang w:val="en-GB" w:eastAsia="en-GB"/>
        </w:rPr>
        <w:t>of TS 23.501 [2]).</w:t>
      </w:r>
    </w:p>
    <w:p w14:paraId="7D19A036" w14:textId="77777777" w:rsidR="001735C1" w:rsidRPr="001735C1" w:rsidRDefault="001735C1" w:rsidP="001735C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1735C1">
        <w:rPr>
          <w:rFonts w:ascii="Times New Roman" w:eastAsia="Times New Roman" w:hAnsi="Times New Roman" w:cs="Times New Roman"/>
          <w:sz w:val="20"/>
          <w:szCs w:val="20"/>
          <w:lang w:val="en-GB" w:eastAsia="en-GB"/>
        </w:rPr>
        <w:t>The SMF Area Identity and UE IPv4 Address Ranges and/or IPv6 Prefix Range(s) are optional in the UPF Provisioning Information.</w:t>
      </w:r>
    </w:p>
    <w:p w14:paraId="5B24411C" w14:textId="77777777" w:rsidR="001735C1" w:rsidRDefault="001735C1" w:rsidP="00130B4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18E2B501" w14:textId="77777777" w:rsidR="001735C1" w:rsidRPr="00130B4C" w:rsidRDefault="001735C1" w:rsidP="001735C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4C469512" w14:textId="77777777" w:rsidR="001735C1" w:rsidRPr="00E6582B" w:rsidRDefault="001735C1" w:rsidP="001735C1">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spacing w:after="180" w:line="240" w:lineRule="auto"/>
        <w:outlineLvl w:val="0"/>
        <w:rPr>
          <w:rFonts w:ascii="Arial" w:eastAsia="SimSun" w:hAnsi="Arial" w:cs="Arial"/>
          <w:color w:val="FF0000"/>
          <w:sz w:val="28"/>
          <w:szCs w:val="28"/>
        </w:rPr>
      </w:pPr>
      <w:r w:rsidRPr="00E6582B">
        <w:rPr>
          <w:rFonts w:ascii="Arial" w:eastAsia="SimSun" w:hAnsi="Arial" w:cs="Arial"/>
          <w:color w:val="FF0000"/>
          <w:sz w:val="28"/>
          <w:szCs w:val="28"/>
        </w:rPr>
        <w:tab/>
        <w:t xml:space="preserve">* * * * </w:t>
      </w:r>
      <w:r w:rsidRPr="00E6582B">
        <w:rPr>
          <w:rFonts w:ascii="Arial" w:eastAsia="SimSun" w:hAnsi="Arial" w:cs="Arial"/>
          <w:color w:val="FF0000"/>
          <w:sz w:val="28"/>
          <w:szCs w:val="28"/>
          <w:lang w:eastAsia="zh-CN"/>
        </w:rPr>
        <w:t>Next</w:t>
      </w:r>
      <w:r w:rsidRPr="00E6582B">
        <w:rPr>
          <w:rFonts w:ascii="Arial" w:eastAsia="SimSun" w:hAnsi="Arial" w:cs="Arial"/>
          <w:color w:val="FF0000"/>
          <w:sz w:val="28"/>
          <w:szCs w:val="28"/>
        </w:rPr>
        <w:t xml:space="preserve"> change * * *</w:t>
      </w:r>
      <w:r w:rsidRPr="00E6582B">
        <w:rPr>
          <w:rFonts w:ascii="Arial" w:eastAsia="SimSun" w:hAnsi="Arial" w:cs="Arial"/>
          <w:color w:val="FF0000"/>
          <w:sz w:val="28"/>
          <w:szCs w:val="28"/>
        </w:rPr>
        <w:tab/>
      </w:r>
    </w:p>
    <w:p w14:paraId="4AD1A5BC" w14:textId="77777777" w:rsidR="001735C1" w:rsidRPr="00130B4C" w:rsidRDefault="001735C1" w:rsidP="001735C1">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eastAsia="zh-CN"/>
        </w:rPr>
      </w:pPr>
      <w:bookmarkStart w:id="91" w:name="_Toc45193537"/>
      <w:bookmarkStart w:id="92" w:name="_Toc47593169"/>
      <w:bookmarkStart w:id="93" w:name="_Toc51835256"/>
      <w:bookmarkStart w:id="94" w:name="_Toc178072435"/>
      <w:r w:rsidRPr="00130B4C">
        <w:rPr>
          <w:rFonts w:ascii="Arial" w:eastAsia="Times New Roman" w:hAnsi="Arial" w:cs="Times New Roman"/>
          <w:szCs w:val="20"/>
          <w:lang w:val="en-GB" w:eastAsia="zh-CN"/>
        </w:rPr>
        <w:t>5.2.7.3.2</w:t>
      </w:r>
      <w:r w:rsidRPr="00130B4C">
        <w:rPr>
          <w:rFonts w:ascii="Arial" w:eastAsia="Times New Roman" w:hAnsi="Arial" w:cs="Times New Roman"/>
          <w:szCs w:val="20"/>
          <w:lang w:val="en-GB" w:eastAsia="zh-CN"/>
        </w:rPr>
        <w:tab/>
      </w:r>
      <w:proofErr w:type="spellStart"/>
      <w:r w:rsidRPr="00130B4C">
        <w:rPr>
          <w:rFonts w:ascii="Arial" w:eastAsia="Times New Roman" w:hAnsi="Arial" w:cs="Times New Roman"/>
          <w:szCs w:val="20"/>
          <w:lang w:val="en-GB" w:eastAsia="zh-CN"/>
        </w:rPr>
        <w:t>Nnrf_NFDiscovery_Request</w:t>
      </w:r>
      <w:proofErr w:type="spellEnd"/>
      <w:r w:rsidRPr="00130B4C">
        <w:rPr>
          <w:rFonts w:ascii="Arial" w:eastAsia="Times New Roman" w:hAnsi="Arial" w:cs="Times New Roman"/>
          <w:szCs w:val="20"/>
          <w:lang w:val="en-GB" w:eastAsia="zh-CN"/>
        </w:rPr>
        <w:t xml:space="preserve"> service operation</w:t>
      </w:r>
      <w:bookmarkEnd w:id="91"/>
      <w:bookmarkEnd w:id="92"/>
      <w:bookmarkEnd w:id="93"/>
      <w:bookmarkEnd w:id="94"/>
    </w:p>
    <w:p w14:paraId="67D00119" w14:textId="77777777" w:rsidR="001735C1" w:rsidRPr="00130B4C" w:rsidRDefault="001735C1" w:rsidP="001735C1">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val="en-GB" w:eastAsia="zh-CN"/>
        </w:rPr>
      </w:pPr>
      <w:r w:rsidRPr="00130B4C">
        <w:rPr>
          <w:rFonts w:ascii="Times New Roman" w:eastAsia="Times New Roman" w:hAnsi="Times New Roman" w:cs="Times New Roman"/>
          <w:b/>
          <w:sz w:val="20"/>
          <w:szCs w:val="20"/>
          <w:lang w:val="en-GB" w:eastAsia="zh-CN"/>
        </w:rPr>
        <w:t xml:space="preserve">Service operation name: </w:t>
      </w:r>
      <w:proofErr w:type="spellStart"/>
      <w:r w:rsidRPr="00130B4C">
        <w:rPr>
          <w:rFonts w:ascii="Times New Roman" w:eastAsia="Times New Roman" w:hAnsi="Times New Roman" w:cs="Times New Roman"/>
          <w:sz w:val="20"/>
          <w:szCs w:val="20"/>
          <w:lang w:val="en-GB" w:eastAsia="zh-CN"/>
        </w:rPr>
        <w:t>Nnrf_NFDiscovery_Request</w:t>
      </w:r>
      <w:proofErr w:type="spellEnd"/>
    </w:p>
    <w:p w14:paraId="31C71A30" w14:textId="77777777" w:rsidR="001735C1" w:rsidRPr="00130B4C" w:rsidRDefault="001735C1" w:rsidP="001735C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b/>
          <w:sz w:val="20"/>
          <w:szCs w:val="20"/>
          <w:lang w:val="en-GB" w:eastAsia="en-GB"/>
        </w:rPr>
        <w:lastRenderedPageBreak/>
        <w:t xml:space="preserve">Description: </w:t>
      </w:r>
      <w:r w:rsidRPr="00130B4C">
        <w:rPr>
          <w:rFonts w:ascii="Times New Roman" w:eastAsia="Times New Roman" w:hAnsi="Times New Roman" w:cs="Times New Roman"/>
          <w:sz w:val="20"/>
          <w:szCs w:val="20"/>
          <w:lang w:val="en-GB" w:eastAsia="en-GB"/>
        </w:rPr>
        <w:t>provides the IP address or FQDN of the expected NF instance</w:t>
      </w:r>
      <w:r w:rsidRPr="00130B4C">
        <w:rPr>
          <w:rFonts w:ascii="Times New Roman" w:eastAsia="Times New Roman" w:hAnsi="Times New Roman" w:cs="Times New Roman"/>
          <w:sz w:val="20"/>
          <w:szCs w:val="20"/>
          <w:lang w:val="en-GB" w:eastAsia="zh-CN"/>
        </w:rPr>
        <w:t>(s)</w:t>
      </w:r>
      <w:r w:rsidRPr="00130B4C">
        <w:rPr>
          <w:rFonts w:ascii="Times New Roman" w:eastAsia="Times New Roman" w:hAnsi="Times New Roman" w:cs="Times New Roman"/>
          <w:sz w:val="20"/>
          <w:szCs w:val="20"/>
          <w:lang w:val="en-GB" w:eastAsia="en-GB"/>
        </w:rPr>
        <w:t xml:space="preserve"> and if present in NF profile, the Endpoint Address(es) of NF service instance(s) to the NF service consumer or SCP.</w:t>
      </w:r>
    </w:p>
    <w:p w14:paraId="3E4471D0" w14:textId="77777777" w:rsidR="001735C1" w:rsidRPr="00130B4C" w:rsidRDefault="001735C1" w:rsidP="001735C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130B4C">
        <w:rPr>
          <w:rFonts w:ascii="Times New Roman" w:eastAsia="Times New Roman" w:hAnsi="Times New Roman" w:cs="Times New Roman"/>
          <w:b/>
          <w:sz w:val="20"/>
          <w:szCs w:val="20"/>
          <w:lang w:val="en-GB" w:eastAsia="en-GB"/>
        </w:rPr>
        <w:t>Inputs, Required:</w:t>
      </w:r>
      <w:r w:rsidRPr="00130B4C">
        <w:rPr>
          <w:rFonts w:ascii="Times New Roman" w:eastAsia="Times New Roman" w:hAnsi="Times New Roman" w:cs="Times New Roman"/>
          <w:sz w:val="20"/>
          <w:szCs w:val="20"/>
          <w:lang w:val="en-GB" w:eastAsia="zh-CN"/>
        </w:rPr>
        <w:t xml:space="preserve"> one or more target NF service Name(s), NF type of the target NF, NF type of the NF service consumer.</w:t>
      </w:r>
    </w:p>
    <w:p w14:paraId="62CF1240" w14:textId="77777777" w:rsidR="001735C1" w:rsidRPr="00130B4C" w:rsidRDefault="001735C1" w:rsidP="001735C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ja-JP"/>
        </w:rPr>
        <w:t xml:space="preserve">If the NF service consumer intends to discover an NF service producer providing all the standardized services, it </w:t>
      </w:r>
      <w:r w:rsidRPr="00130B4C">
        <w:rPr>
          <w:rFonts w:ascii="Times New Roman" w:eastAsia="Times New Roman" w:hAnsi="Times New Roman" w:cs="Times New Roman"/>
          <w:sz w:val="20"/>
          <w:szCs w:val="20"/>
          <w:lang w:val="en-GB" w:eastAsia="en-GB"/>
        </w:rPr>
        <w:t xml:space="preserve">provides </w:t>
      </w:r>
      <w:r w:rsidRPr="00130B4C">
        <w:rPr>
          <w:rFonts w:ascii="Times New Roman" w:eastAsia="Times New Roman" w:hAnsi="Times New Roman" w:cs="Times New Roman"/>
          <w:sz w:val="20"/>
          <w:szCs w:val="20"/>
          <w:lang w:val="en-GB" w:eastAsia="ja-JP"/>
        </w:rPr>
        <w:t>a wildcard NF service name.</w:t>
      </w:r>
    </w:p>
    <w:p w14:paraId="3CFC0B59" w14:textId="77777777" w:rsidR="001735C1" w:rsidRPr="00130B4C" w:rsidRDefault="001735C1" w:rsidP="001735C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b/>
          <w:sz w:val="20"/>
          <w:szCs w:val="20"/>
          <w:lang w:val="en-GB" w:eastAsia="en-GB"/>
        </w:rPr>
        <w:t>Inputs, Optional:</w:t>
      </w:r>
    </w:p>
    <w:p w14:paraId="2C4C36F7"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 xml:space="preserve">S-NSSAI and the associated NSI ID (if available), DNN, </w:t>
      </w:r>
      <w:r w:rsidRPr="00130B4C">
        <w:rPr>
          <w:rFonts w:ascii="Times New Roman" w:eastAsia="Times New Roman" w:hAnsi="Times New Roman" w:cs="Times New Roman"/>
          <w:sz w:val="20"/>
          <w:szCs w:val="20"/>
          <w:lang w:val="en-GB"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02E56F36" w14:textId="77777777" w:rsidR="001735C1" w:rsidRPr="00130B4C" w:rsidRDefault="001735C1" w:rsidP="001735C1">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130B4C">
        <w:rPr>
          <w:rFonts w:ascii="Times New Roman" w:eastAsia="Times New Roman" w:hAnsi="Times New Roman" w:cs="Times New Roman"/>
          <w:sz w:val="20"/>
          <w:szCs w:val="20"/>
          <w:lang w:val="en-GB" w:eastAsia="zh-CN"/>
        </w:rPr>
        <w:t>NOTE 1:</w:t>
      </w:r>
      <w:r w:rsidRPr="00130B4C">
        <w:rPr>
          <w:rFonts w:ascii="Times New Roman" w:eastAsia="Times New Roman" w:hAnsi="Times New Roman" w:cs="Times New Roman"/>
          <w:sz w:val="20"/>
          <w:szCs w:val="20"/>
          <w:lang w:val="en-GB" w:eastAsia="zh-CN"/>
        </w:rPr>
        <w:tab/>
        <w:t>For network slicing the NF service consumer ID is a required input.</w:t>
      </w:r>
    </w:p>
    <w:p w14:paraId="36E8170D"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30B4C">
        <w:rPr>
          <w:rFonts w:ascii="Times New Roman" w:eastAsia="Times New Roman" w:hAnsi="Times New Roman" w:cs="Times New Roman"/>
          <w:sz w:val="20"/>
          <w:szCs w:val="20"/>
          <w:lang w:val="en-GB" w:eastAsia="zh-CN"/>
        </w:rPr>
        <w:t>-</w:t>
      </w:r>
      <w:r w:rsidRPr="00130B4C">
        <w:rPr>
          <w:rFonts w:ascii="Times New Roman" w:eastAsia="Times New Roman" w:hAnsi="Times New Roman" w:cs="Times New Roman"/>
          <w:sz w:val="20"/>
          <w:szCs w:val="20"/>
          <w:lang w:val="en-GB" w:eastAsia="zh-CN"/>
        </w:rPr>
        <w:tab/>
        <w:t>FQDN for the S5/S8 interface of the SMF+PGW-C, to discover the N11/N16 interface of the SMF+PGW-C in the case of EPS to 5GS mobility.</w:t>
      </w:r>
    </w:p>
    <w:p w14:paraId="00C91C8E"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30B4C">
        <w:rPr>
          <w:rFonts w:ascii="Times New Roman" w:eastAsia="Times New Roman" w:hAnsi="Times New Roman" w:cs="Times New Roman"/>
          <w:sz w:val="20"/>
          <w:szCs w:val="20"/>
          <w:lang w:val="en-GB" w:eastAsia="zh-CN"/>
        </w:rPr>
        <w:t>-</w:t>
      </w:r>
      <w:r w:rsidRPr="00130B4C">
        <w:rPr>
          <w:rFonts w:ascii="Times New Roman" w:eastAsia="Times New Roman" w:hAnsi="Times New Roman" w:cs="Times New Roman"/>
          <w:sz w:val="20"/>
          <w:szCs w:val="20"/>
          <w:lang w:val="en-GB" w:eastAsia="zh-CN"/>
        </w:rPr>
        <w:tab/>
      </w:r>
      <w:r w:rsidRPr="00130B4C">
        <w:rPr>
          <w:rFonts w:ascii="Times New Roman" w:eastAsia="Times New Roman" w:hAnsi="Times New Roman" w:cs="Times New Roman"/>
          <w:sz w:val="20"/>
          <w:szCs w:val="20"/>
          <w:lang w:val="en-GB" w:eastAsia="en-GB"/>
        </w:rPr>
        <w:t>If the target NF stores Data Set(s) (e.g. UDR, BSF): SUPI, GPSI, IMPI, IMPU, Data Set Identifier(s). (UE) IPv4 address, IP domain or (UE) IPv6 Prefix.</w:t>
      </w:r>
    </w:p>
    <w:p w14:paraId="3E591B00" w14:textId="77777777" w:rsidR="001735C1" w:rsidRPr="00130B4C" w:rsidRDefault="001735C1" w:rsidP="001735C1">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130B4C">
        <w:rPr>
          <w:rFonts w:ascii="Times New Roman" w:eastAsia="Times New Roman" w:hAnsi="Times New Roman" w:cs="Times New Roman"/>
          <w:sz w:val="20"/>
          <w:szCs w:val="20"/>
          <w:lang w:val="en-GB" w:eastAsia="zh-CN"/>
        </w:rPr>
        <w:t>NOTE 2:</w:t>
      </w:r>
      <w:r w:rsidRPr="00130B4C">
        <w:rPr>
          <w:rFonts w:ascii="Times New Roman" w:eastAsia="Times New Roman" w:hAnsi="Times New Roman" w:cs="Times New Roman"/>
          <w:sz w:val="20"/>
          <w:szCs w:val="20"/>
          <w:lang w:val="en-GB" w:eastAsia="zh-CN"/>
        </w:rPr>
        <w:tab/>
        <w:t>GPSI is relevant for BSF.</w:t>
      </w:r>
    </w:p>
    <w:p w14:paraId="7B6D974E" w14:textId="77777777" w:rsidR="001735C1" w:rsidRPr="00130B4C" w:rsidRDefault="001735C1" w:rsidP="001735C1">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130B4C">
        <w:rPr>
          <w:rFonts w:ascii="Times New Roman" w:eastAsia="Times New Roman" w:hAnsi="Times New Roman" w:cs="Times New Roman"/>
          <w:sz w:val="20"/>
          <w:szCs w:val="20"/>
          <w:lang w:val="en-GB" w:eastAsia="zh-CN"/>
        </w:rPr>
        <w:t>NOTE 3:</w:t>
      </w:r>
      <w:r w:rsidRPr="00130B4C">
        <w:rPr>
          <w:rFonts w:ascii="Times New Roman" w:eastAsia="Times New Roman" w:hAnsi="Times New Roman" w:cs="Times New Roman"/>
          <w:sz w:val="20"/>
          <w:szCs w:val="20"/>
          <w:lang w:val="en-GB" w:eastAsia="zh-CN"/>
        </w:rPr>
        <w:tab/>
        <w:t xml:space="preserve">If the request includes a subscriber identifier the NRF may need to use the association between the supplied subscriber identifier and the appropriate NF Group ID as described in clause 6.3.1 </w:t>
      </w:r>
      <w:r w:rsidRPr="00130B4C">
        <w:rPr>
          <w:rFonts w:ascii="Times New Roman" w:eastAsia="Times New Roman" w:hAnsi="Times New Roman" w:cs="Times New Roman"/>
          <w:sz w:val="20"/>
          <w:szCs w:val="20"/>
          <w:lang w:val="en-GB" w:eastAsia="en-GB"/>
        </w:rPr>
        <w:t>of</w:t>
      </w:r>
      <w:r w:rsidRPr="00130B4C">
        <w:rPr>
          <w:rFonts w:ascii="Times New Roman" w:eastAsia="Times New Roman" w:hAnsi="Times New Roman" w:cs="Times New Roman"/>
          <w:sz w:val="20"/>
          <w:szCs w:val="20"/>
          <w:lang w:val="en-GB" w:eastAsia="zh-CN"/>
        </w:rPr>
        <w:t xml:space="preserve"> TS 23.501 [2] to determine the applicable set of NF instances for the response.</w:t>
      </w:r>
    </w:p>
    <w:p w14:paraId="36527B81" w14:textId="77777777" w:rsidR="001735C1" w:rsidRPr="00130B4C" w:rsidRDefault="001735C1" w:rsidP="001735C1">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130B4C">
        <w:rPr>
          <w:rFonts w:ascii="Times New Roman" w:eastAsia="Times New Roman" w:hAnsi="Times New Roman" w:cs="Times New Roman"/>
          <w:sz w:val="20"/>
          <w:szCs w:val="20"/>
          <w:lang w:val="en-GB" w:eastAsia="zh-CN"/>
        </w:rPr>
        <w:t>NOTE 4:</w:t>
      </w:r>
      <w:r w:rsidRPr="00130B4C">
        <w:rPr>
          <w:rFonts w:ascii="Times New Roman" w:eastAsia="Times New Roman" w:hAnsi="Times New Roman" w:cs="Times New Roman"/>
          <w:sz w:val="20"/>
          <w:szCs w:val="20"/>
          <w:lang w:val="en-GB"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30B4C">
        <w:rPr>
          <w:rFonts w:ascii="Times New Roman" w:eastAsia="Times New Roman" w:hAnsi="Times New Roman" w:cs="Times New Roman"/>
          <w:sz w:val="20"/>
          <w:szCs w:val="20"/>
          <w:lang w:val="en-GB" w:eastAsia="zh-CN"/>
        </w:rPr>
        <w:t>Nnrf_NFManagement_NFRegister</w:t>
      </w:r>
      <w:proofErr w:type="spellEnd"/>
      <w:r w:rsidRPr="00130B4C">
        <w:rPr>
          <w:rFonts w:ascii="Times New Roman" w:eastAsia="Times New Roman" w:hAnsi="Times New Roman" w:cs="Times New Roman"/>
          <w:sz w:val="20"/>
          <w:szCs w:val="20"/>
          <w:lang w:val="en-GB" w:eastAsia="zh-CN"/>
        </w:rPr>
        <w:t xml:space="preserve"> operation. The NRF is not meant to store individual (UE) IPv4 addresses or (UE) IPv6 prefixes.</w:t>
      </w:r>
    </w:p>
    <w:p w14:paraId="1558DA8F"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30B4C">
        <w:rPr>
          <w:rFonts w:ascii="Times New Roman" w:eastAsia="Times New Roman" w:hAnsi="Times New Roman" w:cs="Times New Roman"/>
          <w:sz w:val="20"/>
          <w:szCs w:val="20"/>
          <w:lang w:val="en-GB" w:eastAsia="zh-CN"/>
        </w:rPr>
        <w:t>-</w:t>
      </w:r>
      <w:r w:rsidRPr="00130B4C">
        <w:rPr>
          <w:rFonts w:ascii="Times New Roman" w:eastAsia="Times New Roman" w:hAnsi="Times New Roman" w:cs="Times New Roman"/>
          <w:sz w:val="20"/>
          <w:szCs w:val="20"/>
          <w:lang w:val="en-GB" w:eastAsia="zh-CN"/>
        </w:rPr>
        <w:tab/>
        <w:t>If the target NF is UDM or AUSF, the request may include the UE's Routing Indicator, or the UE's Routing Indicator and Home Network Public Key identifier.</w:t>
      </w:r>
    </w:p>
    <w:p w14:paraId="0CC5597F"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30B4C">
        <w:rPr>
          <w:rFonts w:ascii="Times New Roman" w:eastAsia="Times New Roman" w:hAnsi="Times New Roman" w:cs="Times New Roman"/>
          <w:sz w:val="20"/>
          <w:szCs w:val="20"/>
          <w:lang w:val="en-GB" w:eastAsia="zh-CN"/>
        </w:rPr>
        <w:t>-</w:t>
      </w:r>
      <w:r w:rsidRPr="00130B4C">
        <w:rPr>
          <w:rFonts w:ascii="Times New Roman" w:eastAsia="Times New Roman" w:hAnsi="Times New Roman" w:cs="Times New Roman"/>
          <w:sz w:val="20"/>
          <w:szCs w:val="20"/>
          <w:lang w:val="en-GB"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0A0723CC"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30B4C">
        <w:rPr>
          <w:rFonts w:ascii="Times New Roman" w:eastAsia="Times New Roman" w:hAnsi="Times New Roman" w:cs="Times New Roman"/>
          <w:sz w:val="20"/>
          <w:szCs w:val="20"/>
          <w:lang w:val="en-GB" w:eastAsia="zh-CN"/>
        </w:rPr>
        <w:t>-</w:t>
      </w:r>
      <w:r w:rsidRPr="00130B4C">
        <w:rPr>
          <w:rFonts w:ascii="Times New Roman" w:eastAsia="Times New Roman" w:hAnsi="Times New Roman" w:cs="Times New Roman"/>
          <w:sz w:val="20"/>
          <w:szCs w:val="20"/>
          <w:lang w:val="en-GB"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4EF50799"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30B4C">
        <w:rPr>
          <w:rFonts w:ascii="Times New Roman" w:eastAsia="Times New Roman" w:hAnsi="Times New Roman" w:cs="Times New Roman"/>
          <w:sz w:val="20"/>
          <w:szCs w:val="20"/>
          <w:lang w:val="en-GB" w:eastAsia="zh-CN"/>
        </w:rPr>
        <w:t>-</w:t>
      </w:r>
      <w:r w:rsidRPr="00130B4C">
        <w:rPr>
          <w:rFonts w:ascii="Times New Roman" w:eastAsia="Times New Roman" w:hAnsi="Times New Roman" w:cs="Times New Roman"/>
          <w:sz w:val="20"/>
          <w:szCs w:val="20"/>
          <w:lang w:val="en-GB" w:eastAsia="zh-CN"/>
        </w:rPr>
        <w:tab/>
        <w:t>If the target NF is AMF and the consumer NF is MB-SMF for broadcast service, the request includes TAI(s) (see clause 7.3 of TS 23.247 [78]).</w:t>
      </w:r>
    </w:p>
    <w:p w14:paraId="29316528"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30B4C">
        <w:rPr>
          <w:rFonts w:ascii="Times New Roman" w:eastAsia="Times New Roman" w:hAnsi="Times New Roman" w:cs="Times New Roman"/>
          <w:sz w:val="20"/>
          <w:szCs w:val="20"/>
          <w:lang w:val="en-GB" w:eastAsia="zh-CN"/>
        </w:rPr>
        <w:t>-</w:t>
      </w:r>
      <w:r w:rsidRPr="00130B4C">
        <w:rPr>
          <w:rFonts w:ascii="Times New Roman" w:eastAsia="Times New Roman" w:hAnsi="Times New Roman" w:cs="Times New Roman"/>
          <w:sz w:val="20"/>
          <w:szCs w:val="20"/>
          <w:lang w:val="en-GB" w:eastAsia="zh-CN"/>
        </w:rPr>
        <w:tab/>
        <w:t>If the target NF is AMF and the consumer NF is other than MB-SMF, the request may include:</w:t>
      </w:r>
    </w:p>
    <w:p w14:paraId="67026A93" w14:textId="77777777" w:rsidR="001735C1" w:rsidRPr="00130B4C" w:rsidRDefault="001735C1" w:rsidP="001735C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zh-CN"/>
        </w:rPr>
      </w:pPr>
      <w:r w:rsidRPr="00130B4C">
        <w:rPr>
          <w:rFonts w:ascii="Times New Roman" w:eastAsia="Times New Roman" w:hAnsi="Times New Roman" w:cs="Times New Roman"/>
          <w:sz w:val="20"/>
          <w:szCs w:val="20"/>
          <w:lang w:val="en-GB" w:eastAsia="zh-CN"/>
        </w:rPr>
        <w:t>-</w:t>
      </w:r>
      <w:r w:rsidRPr="00130B4C">
        <w:rPr>
          <w:rFonts w:ascii="Times New Roman" w:eastAsia="Times New Roman" w:hAnsi="Times New Roman" w:cs="Times New Roman"/>
          <w:sz w:val="20"/>
          <w:szCs w:val="20"/>
          <w:lang w:val="en-GB" w:eastAsia="zh-CN"/>
        </w:rPr>
        <w:tab/>
        <w:t>AMF region, AMF Set, GUAMI and Target TAI(s).</w:t>
      </w:r>
    </w:p>
    <w:p w14:paraId="62BF6856"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30B4C">
        <w:rPr>
          <w:rFonts w:ascii="Times New Roman" w:eastAsia="Times New Roman" w:hAnsi="Times New Roman" w:cs="Times New Roman"/>
          <w:sz w:val="20"/>
          <w:szCs w:val="20"/>
          <w:lang w:val="en-GB" w:eastAsia="zh-CN"/>
        </w:rPr>
        <w:t>-</w:t>
      </w:r>
      <w:r w:rsidRPr="00130B4C">
        <w:rPr>
          <w:rFonts w:ascii="Times New Roman" w:eastAsia="Times New Roman" w:hAnsi="Times New Roman" w:cs="Times New Roman"/>
          <w:sz w:val="20"/>
          <w:szCs w:val="20"/>
          <w:lang w:val="en-GB" w:eastAsia="zh-CN"/>
        </w:rPr>
        <w:tab/>
        <w:t>If the target NF is UDR or UDM or AUSF or PCF or BSF, the request may include UDR Group ID or UDM Group ID or AUSF Group ID or PCF Group ID or BSF Group ID respectively.</w:t>
      </w:r>
    </w:p>
    <w:p w14:paraId="64128A66" w14:textId="77777777" w:rsidR="001735C1" w:rsidRPr="00130B4C" w:rsidRDefault="001735C1" w:rsidP="001735C1">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130B4C">
        <w:rPr>
          <w:rFonts w:ascii="Times New Roman" w:eastAsia="Times New Roman" w:hAnsi="Times New Roman" w:cs="Times New Roman"/>
          <w:sz w:val="20"/>
          <w:szCs w:val="20"/>
          <w:lang w:val="en-GB" w:eastAsia="zh-CN"/>
        </w:rPr>
        <w:t>NOTE 5:</w:t>
      </w:r>
      <w:r w:rsidRPr="00130B4C">
        <w:rPr>
          <w:rFonts w:ascii="Times New Roman" w:eastAsia="Times New Roman" w:hAnsi="Times New Roman" w:cs="Times New Roman"/>
          <w:sz w:val="20"/>
          <w:szCs w:val="20"/>
          <w:lang w:val="en-GB" w:eastAsia="zh-CN"/>
        </w:rPr>
        <w:tab/>
        <w:t>It is assumed that the corresponding NF service consumer is either configured with the corresponding Group ID or it received it via earlier Discovery output.</w:t>
      </w:r>
    </w:p>
    <w:p w14:paraId="36545F1F"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30B4C">
        <w:rPr>
          <w:rFonts w:ascii="Times New Roman" w:eastAsia="Times New Roman" w:hAnsi="Times New Roman" w:cs="Times New Roman"/>
          <w:sz w:val="20"/>
          <w:szCs w:val="20"/>
          <w:lang w:val="en-GB" w:eastAsia="zh-CN"/>
        </w:rPr>
        <w:t>-</w:t>
      </w:r>
      <w:r w:rsidRPr="00130B4C">
        <w:rPr>
          <w:rFonts w:ascii="Times New Roman" w:eastAsia="Times New Roman" w:hAnsi="Times New Roman" w:cs="Times New Roman"/>
          <w:sz w:val="20"/>
          <w:szCs w:val="20"/>
          <w:lang w:val="en-GB" w:eastAsia="zh-CN"/>
        </w:rPr>
        <w:tab/>
        <w:t>If the target NF is UDM, the request may include SUPI, GPSI, Internal Group ID and External Group ID.</w:t>
      </w:r>
    </w:p>
    <w:p w14:paraId="5DD1E999" w14:textId="27E6AEFF"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30B4C">
        <w:rPr>
          <w:rFonts w:ascii="Times New Roman" w:eastAsia="Times New Roman" w:hAnsi="Times New Roman" w:cs="Times New Roman"/>
          <w:sz w:val="20"/>
          <w:szCs w:val="20"/>
          <w:lang w:val="en-GB" w:eastAsia="zh-CN"/>
        </w:rPr>
        <w:t>-</w:t>
      </w:r>
      <w:r w:rsidRPr="00130B4C">
        <w:rPr>
          <w:rFonts w:ascii="Times New Roman" w:eastAsia="Times New Roman" w:hAnsi="Times New Roman" w:cs="Times New Roman"/>
          <w:sz w:val="20"/>
          <w:szCs w:val="20"/>
          <w:lang w:val="en-GB" w:eastAsia="zh-CN"/>
        </w:rPr>
        <w:tab/>
        <w:t xml:space="preserve">If the target NF is UPF, the request may include SMF Area Identity, UE IPv4 Address/IPv6 Prefix, supported ATSSS steering functionality, the supported UPF event exposure service, the supported Event IDs that can be </w:t>
      </w:r>
      <w:r w:rsidRPr="00431A43">
        <w:rPr>
          <w:rFonts w:ascii="Times New Roman" w:eastAsia="Times New Roman" w:hAnsi="Times New Roman" w:cs="Times New Roman"/>
          <w:sz w:val="20"/>
          <w:szCs w:val="20"/>
          <w:lang w:val="en-GB" w:eastAsia="zh-CN"/>
        </w:rPr>
        <w:t xml:space="preserve">subscribed, supported operator configurable UPF capability, support of NAT information exposure functionality </w:t>
      </w:r>
      <w:r w:rsidRPr="00431A43">
        <w:rPr>
          <w:rFonts w:ascii="Times New Roman" w:eastAsia="Times New Roman" w:hAnsi="Times New Roman" w:cs="Times New Roman"/>
          <w:sz w:val="20"/>
          <w:szCs w:val="20"/>
          <w:lang w:val="en-GB" w:eastAsia="zh-CN"/>
        </w:rPr>
        <w:lastRenderedPageBreak/>
        <w:t xml:space="preserve">and support of </w:t>
      </w:r>
      <w:del w:id="95" w:author="samsung" w:date="2024-10-01T00:02:00Z">
        <w:r w:rsidRPr="00431A43" w:rsidDel="00B04F63">
          <w:rPr>
            <w:rFonts w:ascii="Times New Roman" w:eastAsia="Times New Roman" w:hAnsi="Times New Roman" w:cs="Times New Roman"/>
            <w:sz w:val="20"/>
            <w:szCs w:val="20"/>
            <w:lang w:val="en-GB" w:eastAsia="zh-CN"/>
          </w:rPr>
          <w:delText>IP or MAC filter-based packet detection</w:delText>
        </w:r>
      </w:del>
      <w:commentRangeStart w:id="96"/>
      <w:ins w:id="97" w:author="samsung" w:date="2024-10-01T00:02:00Z">
        <w:r w:rsidR="00B04F63" w:rsidRPr="00431A43">
          <w:rPr>
            <w:rFonts w:ascii="Times New Roman" w:eastAsia="Times New Roman" w:hAnsi="Times New Roman" w:cs="Times New Roman"/>
            <w:sz w:val="20"/>
            <w:szCs w:val="20"/>
            <w:lang w:eastAsia="zh-CN"/>
          </w:rPr>
          <w:t>Packet Inspection</w:t>
        </w:r>
      </w:ins>
      <w:r w:rsidRPr="00431A43">
        <w:rPr>
          <w:rFonts w:ascii="Times New Roman" w:eastAsia="Times New Roman" w:hAnsi="Times New Roman" w:cs="Times New Roman"/>
          <w:sz w:val="20"/>
          <w:szCs w:val="20"/>
          <w:lang w:val="en-GB" w:eastAsia="zh-CN"/>
        </w:rPr>
        <w:t xml:space="preserve"> functionality</w:t>
      </w:r>
      <w:commentRangeEnd w:id="96"/>
      <w:r w:rsidR="003F2008">
        <w:rPr>
          <w:rStyle w:val="CommentReference"/>
        </w:rPr>
        <w:commentReference w:id="96"/>
      </w:r>
      <w:r w:rsidRPr="00431A43">
        <w:rPr>
          <w:rFonts w:ascii="Times New Roman" w:eastAsia="Times New Roman" w:hAnsi="Times New Roman" w:cs="Times New Roman"/>
          <w:sz w:val="20"/>
          <w:szCs w:val="20"/>
          <w:lang w:val="en-GB" w:eastAsia="zh-CN"/>
        </w:rPr>
        <w:t>. And if UPF can expose NAT information, the UE IPv4 address/IPv6</w:t>
      </w:r>
      <w:r w:rsidRPr="00130B4C">
        <w:rPr>
          <w:rFonts w:ascii="Times New Roman" w:eastAsia="Times New Roman" w:hAnsi="Times New Roman" w:cs="Times New Roman"/>
          <w:sz w:val="20"/>
          <w:szCs w:val="20"/>
          <w:lang w:val="en-GB" w:eastAsia="zh-CN"/>
        </w:rPr>
        <w:t xml:space="preserve"> Prefix seen by the DN (e.g. a Public IP address).</w:t>
      </w:r>
    </w:p>
    <w:p w14:paraId="58FB7B68" w14:textId="77777777" w:rsidR="001735C1" w:rsidRPr="00130B4C" w:rsidRDefault="001735C1" w:rsidP="001735C1">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130B4C">
        <w:rPr>
          <w:rFonts w:ascii="Times New Roman" w:eastAsia="Times New Roman" w:hAnsi="Times New Roman" w:cs="Times New Roman"/>
          <w:sz w:val="20"/>
          <w:szCs w:val="20"/>
          <w:lang w:val="en-GB" w:eastAsia="zh-CN"/>
        </w:rPr>
        <w:t>NOTE 6:</w:t>
      </w:r>
      <w:r w:rsidRPr="00130B4C">
        <w:rPr>
          <w:rFonts w:ascii="Times New Roman" w:eastAsia="Times New Roman" w:hAnsi="Times New Roman" w:cs="Times New Roman"/>
          <w:sz w:val="20"/>
          <w:szCs w:val="20"/>
          <w:lang w:val="en-GB"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sidRPr="00130B4C">
        <w:rPr>
          <w:rFonts w:ascii="Times New Roman" w:eastAsia="Times New Roman" w:hAnsi="Times New Roman" w:cs="Times New Roman"/>
          <w:sz w:val="20"/>
          <w:szCs w:val="20"/>
          <w:lang w:val="en-GB" w:eastAsia="zh-CN"/>
        </w:rPr>
        <w:t>Nnrf_NFManagement_NFRegister</w:t>
      </w:r>
      <w:proofErr w:type="spellEnd"/>
      <w:r w:rsidRPr="00130B4C">
        <w:rPr>
          <w:rFonts w:ascii="Times New Roman" w:eastAsia="Times New Roman" w:hAnsi="Times New Roman" w:cs="Times New Roman"/>
          <w:sz w:val="20"/>
          <w:szCs w:val="20"/>
          <w:lang w:val="en-GB" w:eastAsia="zh-CN"/>
        </w:rPr>
        <w:t xml:space="preserve"> operation. The NRF is not meant to store the UE's individual IPv4 addresses or IPv6 prefixes.</w:t>
      </w:r>
    </w:p>
    <w:p w14:paraId="42BA230B" w14:textId="77777777" w:rsidR="001735C1" w:rsidRPr="00130B4C" w:rsidRDefault="001735C1" w:rsidP="001735C1">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130B4C">
        <w:rPr>
          <w:rFonts w:ascii="Times New Roman" w:eastAsia="Times New Roman" w:hAnsi="Times New Roman" w:cs="Times New Roman"/>
          <w:sz w:val="20"/>
          <w:szCs w:val="20"/>
          <w:lang w:val="en-GB" w:eastAsia="zh-CN"/>
        </w:rPr>
        <w:t>NOTE 7:</w:t>
      </w:r>
      <w:r w:rsidRPr="00130B4C">
        <w:rPr>
          <w:rFonts w:ascii="Times New Roman" w:eastAsia="Times New Roman" w:hAnsi="Times New Roman" w:cs="Times New Roman"/>
          <w:sz w:val="20"/>
          <w:szCs w:val="20"/>
          <w:lang w:val="en-GB" w:eastAsia="zh-CN"/>
        </w:rPr>
        <w:tab/>
        <w:t>Discovering UPF at PDU Session Establishment time and creating the N4 association assumes full connectivity between SMF and UPFs.</w:t>
      </w:r>
    </w:p>
    <w:p w14:paraId="79DF23CD"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30B4C">
        <w:rPr>
          <w:rFonts w:ascii="Times New Roman" w:eastAsia="DengXian" w:hAnsi="Times New Roman" w:cs="Times New Roman"/>
          <w:sz w:val="20"/>
          <w:szCs w:val="20"/>
          <w:lang w:val="en-GB" w:eastAsia="zh-CN"/>
        </w:rPr>
        <w:t>-</w:t>
      </w:r>
      <w:r w:rsidRPr="00130B4C">
        <w:rPr>
          <w:rFonts w:ascii="Times New Roman" w:eastAsia="DengXian" w:hAnsi="Times New Roman" w:cs="Times New Roman"/>
          <w:sz w:val="20"/>
          <w:szCs w:val="20"/>
          <w:lang w:val="en-GB" w:eastAsia="zh-CN"/>
        </w:rPr>
        <w:tab/>
        <w:t xml:space="preserve">If the target NF is CHF, the request may include SUPI or GPSI </w:t>
      </w:r>
      <w:r w:rsidRPr="00130B4C">
        <w:rPr>
          <w:rFonts w:ascii="Times New Roman" w:eastAsia="DengXian" w:hAnsi="Times New Roman" w:cs="Times New Roman"/>
          <w:sz w:val="20"/>
          <w:szCs w:val="20"/>
          <w:lang w:val="en-GB" w:eastAsia="en-GB"/>
        </w:rPr>
        <w:t>as specified in TS 32.290 [42].</w:t>
      </w:r>
    </w:p>
    <w:p w14:paraId="006D6244"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DengXian" w:hAnsi="Times New Roman" w:cs="Times New Roman"/>
          <w:sz w:val="20"/>
          <w:szCs w:val="20"/>
          <w:lang w:val="en-GB" w:eastAsia="zh-CN"/>
        </w:rPr>
      </w:pPr>
      <w:r w:rsidRPr="00130B4C">
        <w:rPr>
          <w:rFonts w:ascii="Times New Roman" w:eastAsia="DengXian" w:hAnsi="Times New Roman" w:cs="Times New Roman"/>
          <w:sz w:val="20"/>
          <w:szCs w:val="20"/>
          <w:lang w:val="en-GB" w:eastAsia="zh-CN"/>
        </w:rPr>
        <w:t>-</w:t>
      </w:r>
      <w:r w:rsidRPr="00130B4C">
        <w:rPr>
          <w:rFonts w:ascii="Times New Roman" w:eastAsia="DengXian" w:hAnsi="Times New Roman" w:cs="Times New Roman"/>
          <w:sz w:val="20"/>
          <w:szCs w:val="20"/>
          <w:lang w:val="en-GB" w:eastAsia="zh-CN"/>
        </w:rPr>
        <w:tab/>
        <w:t>If the target NF is PCF or SMF, the request may include the MA PDU Session capability to indicate that a NF instance supporting MA PDU session capability is requested.</w:t>
      </w:r>
    </w:p>
    <w:p w14:paraId="7F5F88AA"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DengXian" w:hAnsi="Times New Roman" w:cs="Times New Roman"/>
          <w:sz w:val="20"/>
          <w:szCs w:val="20"/>
          <w:lang w:val="en-GB" w:eastAsia="zh-CN"/>
        </w:rPr>
      </w:pPr>
      <w:r w:rsidRPr="00130B4C">
        <w:rPr>
          <w:rFonts w:ascii="Times New Roman" w:eastAsia="DengXian" w:hAnsi="Times New Roman" w:cs="Times New Roman"/>
          <w:sz w:val="20"/>
          <w:szCs w:val="20"/>
          <w:lang w:val="en-GB" w:eastAsia="zh-CN"/>
        </w:rPr>
        <w:t>-</w:t>
      </w:r>
      <w:r w:rsidRPr="00130B4C">
        <w:rPr>
          <w:rFonts w:ascii="Times New Roman" w:eastAsia="DengXian" w:hAnsi="Times New Roman" w:cs="Times New Roman"/>
          <w:sz w:val="20"/>
          <w:szCs w:val="20"/>
          <w:lang w:val="en-GB" w:eastAsia="zh-CN"/>
        </w:rPr>
        <w:tab/>
        <w:t>If the target NF is PCF, the request may include the DNN replacement capability to indicate that a NF instance supporting DNN replacement capability is preferred.</w:t>
      </w:r>
    </w:p>
    <w:p w14:paraId="0F0AEA48"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DengXian" w:hAnsi="Times New Roman" w:cs="Times New Roman"/>
          <w:sz w:val="20"/>
          <w:szCs w:val="20"/>
          <w:lang w:val="en-GB" w:eastAsia="zh-CN"/>
        </w:rPr>
      </w:pPr>
      <w:r w:rsidRPr="00130B4C">
        <w:rPr>
          <w:rFonts w:ascii="Times New Roman" w:eastAsia="DengXian" w:hAnsi="Times New Roman" w:cs="Times New Roman"/>
          <w:sz w:val="20"/>
          <w:szCs w:val="20"/>
          <w:lang w:val="en-GB" w:eastAsia="zh-CN"/>
        </w:rPr>
        <w:t>-</w:t>
      </w:r>
      <w:r w:rsidRPr="00130B4C">
        <w:rPr>
          <w:rFonts w:ascii="Times New Roman" w:eastAsia="DengXian" w:hAnsi="Times New Roman" w:cs="Times New Roman"/>
          <w:sz w:val="20"/>
          <w:szCs w:val="20"/>
          <w:lang w:val="en-GB" w:eastAsia="zh-CN"/>
        </w:rPr>
        <w:tab/>
        <w:t>If the target NF is PCF or SMF, the request may include the slice replacement capability to indicate that a NF instance supporting slice replacement capability is preferred.</w:t>
      </w:r>
    </w:p>
    <w:p w14:paraId="30CA8939"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DengXian" w:hAnsi="Times New Roman" w:cs="Times New Roman"/>
          <w:sz w:val="20"/>
          <w:szCs w:val="20"/>
          <w:lang w:val="en-GB" w:eastAsia="zh-CN"/>
        </w:rPr>
      </w:pPr>
      <w:r w:rsidRPr="00130B4C">
        <w:rPr>
          <w:rFonts w:ascii="Times New Roman" w:eastAsia="DengXian" w:hAnsi="Times New Roman" w:cs="Times New Roman"/>
          <w:sz w:val="20"/>
          <w:szCs w:val="20"/>
          <w:lang w:val="en-GB" w:eastAsia="zh-CN"/>
        </w:rPr>
        <w:t>-</w:t>
      </w:r>
      <w:r w:rsidRPr="00130B4C">
        <w:rPr>
          <w:rFonts w:ascii="Times New Roman" w:eastAsia="DengXian" w:hAnsi="Times New Roman" w:cs="Times New Roman"/>
          <w:sz w:val="20"/>
          <w:szCs w:val="20"/>
          <w:lang w:val="en-GB" w:eastAsia="zh-CN"/>
        </w:rPr>
        <w:tab/>
        <w:t>If the target NF is PCF, the request may include the 5G ProSe Capability as specified in TS 23.304 [77].</w:t>
      </w:r>
    </w:p>
    <w:p w14:paraId="64FF2AF8"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DengXian" w:hAnsi="Times New Roman" w:cs="Times New Roman"/>
          <w:sz w:val="20"/>
          <w:szCs w:val="20"/>
          <w:lang w:val="en-GB" w:eastAsia="zh-CN"/>
        </w:rPr>
      </w:pPr>
      <w:r w:rsidRPr="00130B4C">
        <w:rPr>
          <w:rFonts w:ascii="Times New Roman" w:eastAsia="DengXian" w:hAnsi="Times New Roman" w:cs="Times New Roman"/>
          <w:sz w:val="20"/>
          <w:szCs w:val="20"/>
          <w:lang w:val="en-GB" w:eastAsia="zh-CN"/>
        </w:rPr>
        <w:t>-</w:t>
      </w:r>
      <w:r w:rsidRPr="00130B4C">
        <w:rPr>
          <w:rFonts w:ascii="Times New Roman" w:eastAsia="DengXian" w:hAnsi="Times New Roman" w:cs="Times New Roman"/>
          <w:sz w:val="20"/>
          <w:szCs w:val="20"/>
          <w:lang w:val="en-GB" w:eastAsia="zh-CN"/>
        </w:rPr>
        <w:tab/>
        <w:t>If the target NF is PCF, the request may include the V2X capability as specified in TS 23.287 [73].</w:t>
      </w:r>
    </w:p>
    <w:p w14:paraId="2C204F13"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DengXian" w:hAnsi="Times New Roman" w:cs="Times New Roman"/>
          <w:sz w:val="20"/>
          <w:szCs w:val="20"/>
          <w:lang w:val="en-GB" w:eastAsia="zh-CN"/>
        </w:rPr>
      </w:pPr>
      <w:r w:rsidRPr="00130B4C">
        <w:rPr>
          <w:rFonts w:ascii="Times New Roman" w:eastAsia="DengXian" w:hAnsi="Times New Roman" w:cs="Times New Roman"/>
          <w:sz w:val="20"/>
          <w:szCs w:val="20"/>
          <w:lang w:val="en-GB" w:eastAsia="zh-CN"/>
        </w:rPr>
        <w:t>-</w:t>
      </w:r>
      <w:r w:rsidRPr="00130B4C">
        <w:rPr>
          <w:rFonts w:ascii="Times New Roman" w:eastAsia="DengXian" w:hAnsi="Times New Roman" w:cs="Times New Roman"/>
          <w:sz w:val="20"/>
          <w:szCs w:val="20"/>
          <w:lang w:val="en-GB" w:eastAsia="zh-CN"/>
        </w:rPr>
        <w:tab/>
        <w:t>If the target NF is PCF, the request may include the A2X capability as specified in TS 23.256 [80].</w:t>
      </w:r>
    </w:p>
    <w:p w14:paraId="6E8663B7"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DengXian" w:hAnsi="Times New Roman" w:cs="Times New Roman"/>
          <w:sz w:val="20"/>
          <w:szCs w:val="20"/>
          <w:lang w:val="en-GB" w:eastAsia="zh-CN"/>
        </w:rPr>
      </w:pPr>
      <w:r w:rsidRPr="00130B4C">
        <w:rPr>
          <w:rFonts w:ascii="Times New Roman" w:eastAsia="DengXian" w:hAnsi="Times New Roman" w:cs="Times New Roman"/>
          <w:sz w:val="20"/>
          <w:szCs w:val="20"/>
          <w:lang w:val="en-GB" w:eastAsia="zh-CN"/>
        </w:rPr>
        <w:t>-</w:t>
      </w:r>
      <w:r w:rsidRPr="00130B4C">
        <w:rPr>
          <w:rFonts w:ascii="Times New Roman" w:eastAsia="DengXian" w:hAnsi="Times New Roman" w:cs="Times New Roman"/>
          <w:sz w:val="20"/>
          <w:szCs w:val="20"/>
          <w:lang w:val="en-GB" w:eastAsia="zh-CN"/>
        </w:rPr>
        <w:tab/>
        <w:t>If the target NF is PCF, the request may include the URSP delivery in EPS capability.</w:t>
      </w:r>
    </w:p>
    <w:p w14:paraId="34AC5F30"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DengXian" w:hAnsi="Times New Roman" w:cs="Times New Roman"/>
          <w:sz w:val="20"/>
          <w:szCs w:val="20"/>
          <w:lang w:val="en-GB" w:eastAsia="zh-CN"/>
        </w:rPr>
      </w:pPr>
      <w:r w:rsidRPr="00130B4C">
        <w:rPr>
          <w:rFonts w:ascii="Times New Roman" w:eastAsia="DengXian" w:hAnsi="Times New Roman" w:cs="Times New Roman"/>
          <w:sz w:val="20"/>
          <w:szCs w:val="20"/>
          <w:lang w:val="en-GB" w:eastAsia="zh-CN"/>
        </w:rPr>
        <w:t>-</w:t>
      </w:r>
      <w:r w:rsidRPr="00130B4C">
        <w:rPr>
          <w:rFonts w:ascii="Times New Roman" w:eastAsia="DengXian" w:hAnsi="Times New Roman" w:cs="Times New Roman"/>
          <w:sz w:val="20"/>
          <w:szCs w:val="20"/>
          <w:lang w:val="en-GB" w:eastAsia="zh-CN"/>
        </w:rPr>
        <w:tab/>
        <w:t>If the target NF is PCF, the request may include the Ranging/SL Positioning Capability as specified in TS 23.586 [88].</w:t>
      </w:r>
    </w:p>
    <w:p w14:paraId="53CC8A14"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DengXian" w:hAnsi="Times New Roman" w:cs="Times New Roman"/>
          <w:sz w:val="20"/>
          <w:szCs w:val="20"/>
          <w:lang w:val="en-GB" w:eastAsia="zh-CN"/>
        </w:rPr>
      </w:pPr>
      <w:r w:rsidRPr="00130B4C">
        <w:rPr>
          <w:rFonts w:ascii="Times New Roman" w:eastAsia="DengXian" w:hAnsi="Times New Roman" w:cs="Times New Roman"/>
          <w:sz w:val="20"/>
          <w:szCs w:val="20"/>
          <w:lang w:val="en-GB" w:eastAsia="zh-CN"/>
        </w:rPr>
        <w:t>-</w:t>
      </w:r>
      <w:r w:rsidRPr="00130B4C">
        <w:rPr>
          <w:rFonts w:ascii="Times New Roman" w:eastAsia="DengXian" w:hAnsi="Times New Roman" w:cs="Times New Roman"/>
          <w:sz w:val="20"/>
          <w:szCs w:val="20"/>
          <w:lang w:val="en-GB" w:eastAsia="zh-CN"/>
        </w:rPr>
        <w:tab/>
        <w:t>If the target NF is NWDAF, the request may include:</w:t>
      </w:r>
    </w:p>
    <w:p w14:paraId="68DA12B4" w14:textId="77777777" w:rsidR="001735C1" w:rsidRPr="00130B4C" w:rsidRDefault="001735C1" w:rsidP="001735C1">
      <w:pPr>
        <w:overflowPunct w:val="0"/>
        <w:autoSpaceDE w:val="0"/>
        <w:autoSpaceDN w:val="0"/>
        <w:adjustRightInd w:val="0"/>
        <w:spacing w:after="180" w:line="240" w:lineRule="auto"/>
        <w:ind w:left="851" w:hanging="284"/>
        <w:textAlignment w:val="baseline"/>
        <w:rPr>
          <w:rFonts w:ascii="Times New Roman" w:eastAsia="DengXian" w:hAnsi="Times New Roman" w:cs="Times New Roman"/>
          <w:sz w:val="20"/>
          <w:szCs w:val="20"/>
          <w:lang w:val="en-GB" w:eastAsia="zh-CN"/>
        </w:rPr>
      </w:pPr>
      <w:r w:rsidRPr="00130B4C">
        <w:rPr>
          <w:rFonts w:ascii="Times New Roman" w:eastAsia="DengXian" w:hAnsi="Times New Roman" w:cs="Times New Roman"/>
          <w:sz w:val="20"/>
          <w:szCs w:val="20"/>
          <w:lang w:val="en-GB" w:eastAsia="zh-CN"/>
        </w:rPr>
        <w:t>-</w:t>
      </w:r>
      <w:r w:rsidRPr="00130B4C">
        <w:rPr>
          <w:rFonts w:ascii="Times New Roman" w:eastAsia="DengXian" w:hAnsi="Times New Roman" w:cs="Times New Roman"/>
          <w:sz w:val="20"/>
          <w:szCs w:val="20"/>
          <w:lang w:val="en-GB" w:eastAsia="zh-CN"/>
        </w:rPr>
        <w:tab/>
        <w:t>Analytics ID(s) (possibly per service).</w:t>
      </w:r>
    </w:p>
    <w:p w14:paraId="110C83BF" w14:textId="77777777" w:rsidR="001735C1" w:rsidRPr="00130B4C" w:rsidRDefault="001735C1" w:rsidP="001735C1">
      <w:pPr>
        <w:overflowPunct w:val="0"/>
        <w:autoSpaceDE w:val="0"/>
        <w:autoSpaceDN w:val="0"/>
        <w:adjustRightInd w:val="0"/>
        <w:spacing w:after="180" w:line="240" w:lineRule="auto"/>
        <w:ind w:left="851" w:hanging="284"/>
        <w:textAlignment w:val="baseline"/>
        <w:rPr>
          <w:rFonts w:ascii="Times New Roman" w:eastAsia="DengXian" w:hAnsi="Times New Roman" w:cs="Times New Roman"/>
          <w:sz w:val="20"/>
          <w:szCs w:val="20"/>
          <w:lang w:val="en-GB" w:eastAsia="zh-CN"/>
        </w:rPr>
      </w:pPr>
      <w:r w:rsidRPr="00130B4C">
        <w:rPr>
          <w:rFonts w:ascii="Times New Roman" w:eastAsia="DengXian" w:hAnsi="Times New Roman" w:cs="Times New Roman"/>
          <w:sz w:val="20"/>
          <w:szCs w:val="20"/>
          <w:lang w:val="en-GB" w:eastAsia="zh-CN"/>
        </w:rPr>
        <w:t>-</w:t>
      </w:r>
      <w:r w:rsidRPr="00130B4C">
        <w:rPr>
          <w:rFonts w:ascii="Times New Roman" w:eastAsia="DengXian" w:hAnsi="Times New Roman" w:cs="Times New Roman"/>
          <w:sz w:val="20"/>
          <w:szCs w:val="20"/>
          <w:lang w:val="en-GB" w:eastAsia="zh-CN"/>
        </w:rPr>
        <w:tab/>
        <w:t>TAI(s).</w:t>
      </w:r>
    </w:p>
    <w:p w14:paraId="2826EFA2" w14:textId="77777777" w:rsidR="001735C1" w:rsidRPr="00130B4C" w:rsidRDefault="001735C1" w:rsidP="001735C1">
      <w:pPr>
        <w:overflowPunct w:val="0"/>
        <w:autoSpaceDE w:val="0"/>
        <w:autoSpaceDN w:val="0"/>
        <w:adjustRightInd w:val="0"/>
        <w:spacing w:after="180" w:line="240" w:lineRule="auto"/>
        <w:ind w:left="851" w:hanging="284"/>
        <w:textAlignment w:val="baseline"/>
        <w:rPr>
          <w:rFonts w:ascii="Times New Roman" w:eastAsia="DengXian" w:hAnsi="Times New Roman" w:cs="Times New Roman"/>
          <w:sz w:val="20"/>
          <w:szCs w:val="20"/>
          <w:lang w:val="en-GB" w:eastAsia="zh-CN"/>
        </w:rPr>
      </w:pPr>
      <w:r w:rsidRPr="00130B4C">
        <w:rPr>
          <w:rFonts w:ascii="Times New Roman" w:eastAsia="DengXian" w:hAnsi="Times New Roman" w:cs="Times New Roman"/>
          <w:sz w:val="20"/>
          <w:szCs w:val="20"/>
          <w:lang w:val="en-GB" w:eastAsia="zh-CN"/>
        </w:rPr>
        <w:t>-</w:t>
      </w:r>
      <w:r w:rsidRPr="00130B4C">
        <w:rPr>
          <w:rFonts w:ascii="Times New Roman" w:eastAsia="DengXian" w:hAnsi="Times New Roman" w:cs="Times New Roman"/>
          <w:sz w:val="20"/>
          <w:szCs w:val="20"/>
          <w:lang w:val="en-GB" w:eastAsia="zh-CN"/>
        </w:rPr>
        <w:tab/>
        <w:t>Analytics aggregation capability and/or Analytics metadata provisioning capability.</w:t>
      </w:r>
    </w:p>
    <w:p w14:paraId="78C3EAFF" w14:textId="77777777" w:rsidR="001735C1" w:rsidRPr="00130B4C" w:rsidRDefault="001735C1" w:rsidP="001735C1">
      <w:pPr>
        <w:overflowPunct w:val="0"/>
        <w:autoSpaceDE w:val="0"/>
        <w:autoSpaceDN w:val="0"/>
        <w:adjustRightInd w:val="0"/>
        <w:spacing w:after="180" w:line="240" w:lineRule="auto"/>
        <w:ind w:left="851" w:hanging="284"/>
        <w:textAlignment w:val="baseline"/>
        <w:rPr>
          <w:rFonts w:ascii="Times New Roman" w:eastAsia="DengXian" w:hAnsi="Times New Roman" w:cs="Times New Roman"/>
          <w:sz w:val="20"/>
          <w:szCs w:val="20"/>
          <w:lang w:val="en-GB" w:eastAsia="zh-CN"/>
        </w:rPr>
      </w:pPr>
      <w:r w:rsidRPr="00130B4C">
        <w:rPr>
          <w:rFonts w:ascii="Times New Roman" w:eastAsia="DengXian" w:hAnsi="Times New Roman" w:cs="Times New Roman"/>
          <w:sz w:val="20"/>
          <w:szCs w:val="20"/>
          <w:lang w:val="en-GB" w:eastAsia="zh-CN"/>
        </w:rPr>
        <w:t>-</w:t>
      </w:r>
      <w:r w:rsidRPr="00130B4C">
        <w:rPr>
          <w:rFonts w:ascii="Times New Roman" w:eastAsia="DengXian" w:hAnsi="Times New Roman" w:cs="Times New Roman"/>
          <w:sz w:val="20"/>
          <w:szCs w:val="20"/>
          <w:lang w:val="en-GB" w:eastAsia="zh-CN"/>
        </w:rPr>
        <w:tab/>
        <w:t>A Real-Time Communication Indication per Analytics ID, NF Set ID and NF Type of the NF data sources.</w:t>
      </w:r>
    </w:p>
    <w:p w14:paraId="0F1B2DFA" w14:textId="77777777" w:rsidR="001735C1" w:rsidRPr="00130B4C" w:rsidRDefault="001735C1" w:rsidP="001735C1">
      <w:pPr>
        <w:overflowPunct w:val="0"/>
        <w:autoSpaceDE w:val="0"/>
        <w:autoSpaceDN w:val="0"/>
        <w:adjustRightInd w:val="0"/>
        <w:spacing w:after="180" w:line="240" w:lineRule="auto"/>
        <w:ind w:left="851" w:hanging="284"/>
        <w:textAlignment w:val="baseline"/>
        <w:rPr>
          <w:rFonts w:ascii="Times New Roman" w:eastAsia="DengXian" w:hAnsi="Times New Roman" w:cs="Times New Roman"/>
          <w:sz w:val="20"/>
          <w:szCs w:val="20"/>
          <w:lang w:val="en-GB" w:eastAsia="zh-CN"/>
        </w:rPr>
      </w:pPr>
      <w:r w:rsidRPr="00130B4C">
        <w:rPr>
          <w:rFonts w:ascii="Times New Roman" w:eastAsia="DengXian" w:hAnsi="Times New Roman" w:cs="Times New Roman"/>
          <w:sz w:val="20"/>
          <w:szCs w:val="20"/>
          <w:lang w:val="en-GB" w:eastAsia="zh-CN"/>
        </w:rPr>
        <w:t>-</w:t>
      </w:r>
      <w:r w:rsidRPr="00130B4C">
        <w:rPr>
          <w:rFonts w:ascii="Times New Roman" w:eastAsia="DengXian" w:hAnsi="Times New Roman" w:cs="Times New Roman"/>
          <w:sz w:val="20"/>
          <w:szCs w:val="20"/>
          <w:lang w:val="en-GB" w:eastAsia="zh-CN"/>
        </w:rPr>
        <w:tab/>
        <w:t>Roaming exchange capability if data/analytics exchange between PLMNs is needed.</w:t>
      </w:r>
    </w:p>
    <w:p w14:paraId="20BF94AF" w14:textId="77777777" w:rsidR="001735C1" w:rsidRPr="00130B4C" w:rsidRDefault="001735C1" w:rsidP="001735C1">
      <w:pPr>
        <w:overflowPunct w:val="0"/>
        <w:autoSpaceDE w:val="0"/>
        <w:autoSpaceDN w:val="0"/>
        <w:adjustRightInd w:val="0"/>
        <w:spacing w:after="180" w:line="240" w:lineRule="auto"/>
        <w:ind w:left="851" w:hanging="284"/>
        <w:textAlignment w:val="baseline"/>
        <w:rPr>
          <w:rFonts w:ascii="Times New Roman" w:eastAsia="DengXian" w:hAnsi="Times New Roman" w:cs="Times New Roman"/>
          <w:sz w:val="20"/>
          <w:szCs w:val="20"/>
          <w:lang w:val="en-GB" w:eastAsia="zh-CN"/>
        </w:rPr>
      </w:pPr>
      <w:r w:rsidRPr="00130B4C">
        <w:rPr>
          <w:rFonts w:ascii="Times New Roman" w:eastAsia="DengXian" w:hAnsi="Times New Roman" w:cs="Times New Roman"/>
          <w:sz w:val="20"/>
          <w:szCs w:val="20"/>
          <w:lang w:val="en-GB" w:eastAsia="zh-CN"/>
        </w:rPr>
        <w:t>-</w:t>
      </w:r>
      <w:r w:rsidRPr="00130B4C">
        <w:rPr>
          <w:rFonts w:ascii="Times New Roman" w:eastAsia="DengXian" w:hAnsi="Times New Roman" w:cs="Times New Roman"/>
          <w:sz w:val="20"/>
          <w:szCs w:val="20"/>
          <w:lang w:val="en-GB" w:eastAsia="zh-CN"/>
        </w:rPr>
        <w:tab/>
        <w:t>The S-NSSAI(s), Area(s) of Interest of the Trained ML Model required and NF consumer information when the target is an NWDAF containing MTLF.</w:t>
      </w:r>
    </w:p>
    <w:p w14:paraId="70B7AE46" w14:textId="77777777" w:rsidR="001735C1" w:rsidRPr="00130B4C" w:rsidRDefault="001735C1" w:rsidP="001735C1">
      <w:pPr>
        <w:overflowPunct w:val="0"/>
        <w:autoSpaceDE w:val="0"/>
        <w:autoSpaceDN w:val="0"/>
        <w:adjustRightInd w:val="0"/>
        <w:spacing w:after="180" w:line="240" w:lineRule="auto"/>
        <w:ind w:left="851" w:hanging="284"/>
        <w:textAlignment w:val="baseline"/>
        <w:rPr>
          <w:rFonts w:ascii="Times New Roman" w:eastAsia="DengXian" w:hAnsi="Times New Roman" w:cs="Times New Roman"/>
          <w:sz w:val="20"/>
          <w:szCs w:val="20"/>
          <w:lang w:val="en-GB" w:eastAsia="zh-CN"/>
        </w:rPr>
      </w:pPr>
      <w:r w:rsidRPr="00130B4C">
        <w:rPr>
          <w:rFonts w:ascii="Times New Roman" w:eastAsia="DengXian" w:hAnsi="Times New Roman" w:cs="Times New Roman"/>
          <w:sz w:val="20"/>
          <w:szCs w:val="20"/>
          <w:lang w:val="en-GB" w:eastAsia="zh-CN"/>
        </w:rPr>
        <w:t>-</w:t>
      </w:r>
      <w:r w:rsidRPr="00130B4C">
        <w:rPr>
          <w:rFonts w:ascii="Times New Roman" w:eastAsia="DengXian" w:hAnsi="Times New Roman" w:cs="Times New Roman"/>
          <w:sz w:val="20"/>
          <w:szCs w:val="20"/>
          <w:lang w:val="en-GB" w:eastAsia="zh-CN"/>
        </w:rPr>
        <w:tab/>
        <w:t>Required FL capability type (i.e. FL server, FL client, if available) and Time period of interest when the target is an NWDAF containing MTLF with FL capability. When the target is an NWDAF containing MTLF with FL client capability, NF Set ID(s) of data source and NF type(s) where data can be collected as input for local model training may be included.</w:t>
      </w:r>
    </w:p>
    <w:p w14:paraId="51A5B62E" w14:textId="77777777" w:rsidR="001735C1" w:rsidRPr="00130B4C" w:rsidRDefault="001735C1" w:rsidP="001735C1">
      <w:pPr>
        <w:overflowPunct w:val="0"/>
        <w:autoSpaceDE w:val="0"/>
        <w:autoSpaceDN w:val="0"/>
        <w:adjustRightInd w:val="0"/>
        <w:spacing w:after="180" w:line="240" w:lineRule="auto"/>
        <w:ind w:left="851" w:hanging="284"/>
        <w:textAlignment w:val="baseline"/>
        <w:rPr>
          <w:rFonts w:ascii="Times New Roman" w:eastAsia="DengXian" w:hAnsi="Times New Roman" w:cs="Times New Roman"/>
          <w:sz w:val="20"/>
          <w:szCs w:val="20"/>
          <w:lang w:val="en-GB" w:eastAsia="zh-CN"/>
        </w:rPr>
      </w:pPr>
      <w:r w:rsidRPr="00130B4C">
        <w:rPr>
          <w:rFonts w:ascii="Times New Roman" w:eastAsia="DengXian" w:hAnsi="Times New Roman" w:cs="Times New Roman"/>
          <w:sz w:val="20"/>
          <w:szCs w:val="20"/>
          <w:lang w:val="en-GB" w:eastAsia="zh-CN"/>
        </w:rPr>
        <w:t>-</w:t>
      </w:r>
      <w:r w:rsidRPr="00130B4C">
        <w:rPr>
          <w:rFonts w:ascii="Times New Roman" w:eastAsia="DengXian" w:hAnsi="Times New Roman" w:cs="Times New Roman"/>
          <w:sz w:val="20"/>
          <w:szCs w:val="20"/>
          <w:lang w:val="en-GB" w:eastAsia="zh-CN"/>
        </w:rPr>
        <w:tab/>
        <w:t>If the target NF is NWDAF containing MTLF with ML Model Accuracy checking capability, it includes ML Model Accuracy checking capability for ML model Accuracy Monitoring (see clause 5.2 of TS 23.288 [50]).</w:t>
      </w:r>
    </w:p>
    <w:p w14:paraId="5D4ADB33" w14:textId="77777777" w:rsidR="001735C1" w:rsidRPr="00130B4C" w:rsidRDefault="001735C1" w:rsidP="001735C1">
      <w:pPr>
        <w:overflowPunct w:val="0"/>
        <w:autoSpaceDE w:val="0"/>
        <w:autoSpaceDN w:val="0"/>
        <w:adjustRightInd w:val="0"/>
        <w:spacing w:after="180" w:line="240" w:lineRule="auto"/>
        <w:ind w:left="851" w:hanging="284"/>
        <w:textAlignment w:val="baseline"/>
        <w:rPr>
          <w:rFonts w:ascii="Times New Roman" w:eastAsia="DengXian" w:hAnsi="Times New Roman" w:cs="Times New Roman"/>
          <w:sz w:val="20"/>
          <w:szCs w:val="20"/>
          <w:lang w:val="en-GB" w:eastAsia="zh-CN"/>
        </w:rPr>
      </w:pPr>
      <w:r w:rsidRPr="00130B4C">
        <w:rPr>
          <w:rFonts w:ascii="Times New Roman" w:eastAsia="DengXian" w:hAnsi="Times New Roman" w:cs="Times New Roman"/>
          <w:sz w:val="20"/>
          <w:szCs w:val="20"/>
          <w:lang w:val="en-GB" w:eastAsia="zh-CN"/>
        </w:rPr>
        <w:t>-</w:t>
      </w:r>
      <w:r w:rsidRPr="00130B4C">
        <w:rPr>
          <w:rFonts w:ascii="Times New Roman" w:eastAsia="DengXian" w:hAnsi="Times New Roman" w:cs="Times New Roman"/>
          <w:sz w:val="20"/>
          <w:szCs w:val="20"/>
          <w:lang w:val="en-GB" w:eastAsia="zh-CN"/>
        </w:rPr>
        <w:tab/>
        <w:t xml:space="preserve">If the target NF is NWDAF containing </w:t>
      </w:r>
      <w:proofErr w:type="spellStart"/>
      <w:r w:rsidRPr="00130B4C">
        <w:rPr>
          <w:rFonts w:ascii="Times New Roman" w:eastAsia="DengXian" w:hAnsi="Times New Roman" w:cs="Times New Roman"/>
          <w:sz w:val="20"/>
          <w:szCs w:val="20"/>
          <w:lang w:val="en-GB" w:eastAsia="zh-CN"/>
        </w:rPr>
        <w:t>AnLF</w:t>
      </w:r>
      <w:proofErr w:type="spellEnd"/>
      <w:r w:rsidRPr="00130B4C">
        <w:rPr>
          <w:rFonts w:ascii="Times New Roman" w:eastAsia="DengXian" w:hAnsi="Times New Roman" w:cs="Times New Roman"/>
          <w:sz w:val="20"/>
          <w:szCs w:val="20"/>
          <w:lang w:val="en-GB" w:eastAsia="zh-CN"/>
        </w:rPr>
        <w:t xml:space="preserve"> with Analytics Accuracy checking capability, it includes Analytics Accuracy checking capability for Analytics Accuracy Monitoring (see clause 5.2 of TS 23.288 [50]).</w:t>
      </w:r>
    </w:p>
    <w:p w14:paraId="1BC8213A"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DengXian" w:hAnsi="Times New Roman" w:cs="Times New Roman"/>
          <w:sz w:val="20"/>
          <w:szCs w:val="20"/>
          <w:lang w:val="en-GB" w:eastAsia="zh-CN"/>
        </w:rPr>
      </w:pPr>
      <w:r w:rsidRPr="00130B4C">
        <w:rPr>
          <w:rFonts w:ascii="Times New Roman" w:eastAsia="DengXian" w:hAnsi="Times New Roman" w:cs="Times New Roman"/>
          <w:sz w:val="20"/>
          <w:szCs w:val="20"/>
          <w:lang w:val="en-GB" w:eastAsia="zh-CN"/>
        </w:rPr>
        <w:tab/>
        <w:t>Details about NWDAF discovery and selection are described in clause 6.3.13 of TS 23.501 [2].</w:t>
      </w:r>
    </w:p>
    <w:p w14:paraId="67AF5E8C" w14:textId="77777777" w:rsidR="001735C1" w:rsidRPr="00130B4C" w:rsidRDefault="001735C1" w:rsidP="001735C1">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NOTE 8:</w:t>
      </w:r>
      <w:r w:rsidRPr="00130B4C">
        <w:rPr>
          <w:rFonts w:ascii="Times New Roman" w:eastAsia="Times New Roman" w:hAnsi="Times New Roman" w:cs="Times New Roman"/>
          <w:sz w:val="20"/>
          <w:szCs w:val="20"/>
          <w:lang w:val="en-GB" w:eastAsia="en-GB"/>
        </w:rPr>
        <w:tab/>
        <w:t>Analytics metadata provisioning capability is only applicable when NF service consumer is NWDAF.</w:t>
      </w:r>
    </w:p>
    <w:p w14:paraId="4DCB0EB4" w14:textId="77777777" w:rsidR="001735C1" w:rsidRPr="00130B4C" w:rsidRDefault="001735C1" w:rsidP="001735C1">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NOTE 9:</w:t>
      </w:r>
      <w:r w:rsidRPr="00130B4C">
        <w:rPr>
          <w:rFonts w:ascii="Times New Roman" w:eastAsia="Times New Roman" w:hAnsi="Times New Roman" w:cs="Times New Roman"/>
          <w:sz w:val="20"/>
          <w:szCs w:val="20"/>
          <w:lang w:val="en-GB" w:eastAsia="en-GB"/>
        </w:rPr>
        <w:tab/>
        <w:t>NF consumer information such as vendor ID is defined in stage 3.</w:t>
      </w:r>
    </w:p>
    <w:p w14:paraId="01FFF42C"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If target NF is ADRF, the request may include:</w:t>
      </w:r>
    </w:p>
    <w:p w14:paraId="5346FB39" w14:textId="77777777" w:rsidR="001735C1" w:rsidRPr="00130B4C" w:rsidRDefault="001735C1" w:rsidP="001735C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lastRenderedPageBreak/>
        <w:t>-</w:t>
      </w:r>
      <w:r w:rsidRPr="00130B4C">
        <w:rPr>
          <w:rFonts w:ascii="Times New Roman" w:eastAsia="Times New Roman" w:hAnsi="Times New Roman" w:cs="Times New Roman"/>
          <w:sz w:val="20"/>
          <w:szCs w:val="20"/>
          <w:lang w:val="en-GB" w:eastAsia="en-GB"/>
        </w:rPr>
        <w:tab/>
        <w:t>Data and analytics storage and retrieval capability.</w:t>
      </w:r>
    </w:p>
    <w:p w14:paraId="65209F3C" w14:textId="77777777" w:rsidR="001735C1" w:rsidRPr="00130B4C" w:rsidRDefault="001735C1" w:rsidP="001735C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ML model storage and retrieval capability.</w:t>
      </w:r>
    </w:p>
    <w:p w14:paraId="2F89B65C"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ab/>
        <w:t>Details about ADRF discovery and selection are described in clause 6.3.20 of TS 23.501 [2].</w:t>
      </w:r>
    </w:p>
    <w:p w14:paraId="5125C109"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If the target NF is HSS, the request may include IMPI and/or IMPU and/or HSS Group ID.</w:t>
      </w:r>
    </w:p>
    <w:p w14:paraId="306B5967"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If the NF service consumer needs to discover NF service producer instance(s) within an NF instance, the request includes the target NF Instance ID and NF Service Set ID of the producer.</w:t>
      </w:r>
    </w:p>
    <w:p w14:paraId="215183CF"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If the NF service consumer needs to discover NF service producer instance(s) in an equivalent NF Service Set within an NF Set, the request includes the identification of the equivalent NF service Set and NF Set ID of producer.</w:t>
      </w:r>
    </w:p>
    <w:p w14:paraId="4F3A694D" w14:textId="77777777" w:rsidR="001735C1" w:rsidRPr="00130B4C" w:rsidRDefault="001735C1" w:rsidP="001735C1">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NOTE 10:</w:t>
      </w:r>
      <w:r w:rsidRPr="00130B4C">
        <w:rPr>
          <w:rFonts w:ascii="Times New Roman" w:eastAsia="Times New Roman" w:hAnsi="Times New Roman" w:cs="Times New Roman"/>
          <w:sz w:val="20"/>
          <w:szCs w:val="20"/>
          <w:lang w:val="en-GB" w:eastAsia="en-GB"/>
        </w:rPr>
        <w:tab/>
        <w:t>TS 29.510 [37] specifies the mechanism to identify equivalent NF Service Sets.</w:t>
      </w:r>
    </w:p>
    <w:p w14:paraId="0EE6854B"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If the NF service consumer needs to discover NF service producer instance(s) in the NF Set, the request includes the target NF Set ID of the producer.</w:t>
      </w:r>
    </w:p>
    <w:p w14:paraId="3C944B50"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If the target NF is SMF, the request may include:</w:t>
      </w:r>
    </w:p>
    <w:p w14:paraId="201A1754" w14:textId="77777777" w:rsidR="001735C1" w:rsidRPr="00130B4C" w:rsidRDefault="001735C1" w:rsidP="001735C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the UE location (TAI); or</w:t>
      </w:r>
    </w:p>
    <w:p w14:paraId="23FDAE22" w14:textId="77777777" w:rsidR="001735C1" w:rsidRPr="00130B4C" w:rsidRDefault="001735C1" w:rsidP="001735C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information about the location or serving scope of SMF (operator specific information, e.g. geographical location, data centre) considering UE location; or</w:t>
      </w:r>
    </w:p>
    <w:p w14:paraId="560E262B" w14:textId="77777777" w:rsidR="001735C1" w:rsidRPr="00130B4C" w:rsidRDefault="001735C1" w:rsidP="001735C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TAI list.</w:t>
      </w:r>
    </w:p>
    <w:p w14:paraId="77DB14F6"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If the target NF is P-CSCF, the request may include UE location information, UE IP address/IP prefix, Access Type.</w:t>
      </w:r>
    </w:p>
    <w:p w14:paraId="2AC01D4D"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If the target NF is NEF, the request may include Event ID(s) provided by AF and optional AF identification as described in clause 6.2.2.3 of TS 23.288 [50]. When the consumer is an AF, the request may include an External Identifier, External Group Identifier, or a domain name. If the target NF is local NEF, the request may include the parameters of list of supported TAI or list of supported DNAI additionally.</w:t>
      </w:r>
    </w:p>
    <w:p w14:paraId="2730D73C"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 xml:space="preserve">If the target NF is SMF, the request may include the Control Plane </w:t>
      </w:r>
      <w:proofErr w:type="spellStart"/>
      <w:r w:rsidRPr="00130B4C">
        <w:rPr>
          <w:rFonts w:ascii="Times New Roman" w:eastAsia="Times New Roman" w:hAnsi="Times New Roman" w:cs="Times New Roman"/>
          <w:sz w:val="20"/>
          <w:szCs w:val="20"/>
          <w:lang w:val="en-GB" w:eastAsia="en-GB"/>
        </w:rPr>
        <w:t>CIoT</w:t>
      </w:r>
      <w:proofErr w:type="spellEnd"/>
      <w:r w:rsidRPr="00130B4C">
        <w:rPr>
          <w:rFonts w:ascii="Times New Roman" w:eastAsia="Times New Roman" w:hAnsi="Times New Roman" w:cs="Times New Roman"/>
          <w:sz w:val="20"/>
          <w:szCs w:val="20"/>
          <w:lang w:val="en-GB" w:eastAsia="en-GB"/>
        </w:rPr>
        <w:t xml:space="preserve"> 5GS Optimisation Indication or User Plane </w:t>
      </w:r>
      <w:proofErr w:type="spellStart"/>
      <w:r w:rsidRPr="00130B4C">
        <w:rPr>
          <w:rFonts w:ascii="Times New Roman" w:eastAsia="Times New Roman" w:hAnsi="Times New Roman" w:cs="Times New Roman"/>
          <w:sz w:val="20"/>
          <w:szCs w:val="20"/>
          <w:lang w:val="en-GB" w:eastAsia="en-GB"/>
        </w:rPr>
        <w:t>CIoT</w:t>
      </w:r>
      <w:proofErr w:type="spellEnd"/>
      <w:r w:rsidRPr="00130B4C">
        <w:rPr>
          <w:rFonts w:ascii="Times New Roman" w:eastAsia="Times New Roman" w:hAnsi="Times New Roman" w:cs="Times New Roman"/>
          <w:sz w:val="20"/>
          <w:szCs w:val="20"/>
          <w:lang w:val="en-GB" w:eastAsia="en-GB"/>
        </w:rPr>
        <w:t xml:space="preserve"> 5GS Optimisation Indication.</w:t>
      </w:r>
    </w:p>
    <w:p w14:paraId="17BDDE7C"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If the target NF is a NSACF, the request may include the S-NSSAI(s) of the PLMN or SNPN where the NSACF is located , the NSAC Service Area Identifier and NSACF service capability. Details about NSACF discovery and selection are described in clause 6.3.22 of TS 23.501 [2].</w:t>
      </w:r>
    </w:p>
    <w:p w14:paraId="6A0CEBAC"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If the target NF is SCP, the request may include information about:</w:t>
      </w:r>
    </w:p>
    <w:p w14:paraId="0CBA2145" w14:textId="77777777" w:rsidR="001735C1" w:rsidRPr="00130B4C" w:rsidRDefault="001735C1" w:rsidP="001735C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SCP domain(s).</w:t>
      </w:r>
    </w:p>
    <w:p w14:paraId="5B9B0A3D" w14:textId="77777777" w:rsidR="001735C1" w:rsidRPr="00130B4C" w:rsidRDefault="001735C1" w:rsidP="001735C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Remote PLMN reachable through SCP.</w:t>
      </w:r>
    </w:p>
    <w:p w14:paraId="65E4AC83" w14:textId="77777777" w:rsidR="001735C1" w:rsidRPr="00130B4C" w:rsidRDefault="001735C1" w:rsidP="001735C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Endpoint addresses or Address Domain(s) (e.g. IP Address or FQDN ranges) accessible via the SCP.</w:t>
      </w:r>
    </w:p>
    <w:p w14:paraId="10BAFC14" w14:textId="77777777" w:rsidR="001735C1" w:rsidRPr="00130B4C" w:rsidRDefault="001735C1" w:rsidP="001735C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NF sets of NFs served by the SCP.</w:t>
      </w:r>
    </w:p>
    <w:p w14:paraId="7065409D"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If the target NF is MB-SMF, the request may include UE location (i.e. TAI), MBS Session ID and Area Session ID. Details about MB-SMF discovery and selection are described in TS 23.247 [78].</w:t>
      </w:r>
    </w:p>
    <w:p w14:paraId="776CAD76"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If the target NF is 5G DDNMF, the request may include SUPI, IP Address or FQDN of 5G DDNMF.</w:t>
      </w:r>
    </w:p>
    <w:p w14:paraId="1F476D66"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If the target NF is DCCF, the request may include TAI(s), NF type of the NF data sources, NF Set ID of the NF data sources, support for relocation of data subscription. Details about DCCF discovery and selection are described in clause 6.3.19 of TS 23.501 [2].</w:t>
      </w:r>
    </w:p>
    <w:p w14:paraId="123C9A54"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If the target NF is EASDF, the request may include S-NSSAI, DNN, N6 IP address of the PSA UPF, Supported DNS security protocols, location as per NF profile and DNAI(if exist). Details about EASDF discovery and selection are described in clause 6.3.23 of TS 23.501 [2].</w:t>
      </w:r>
    </w:p>
    <w:p w14:paraId="39F94BCD"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lastRenderedPageBreak/>
        <w:t>-</w:t>
      </w:r>
      <w:r w:rsidRPr="00130B4C">
        <w:rPr>
          <w:rFonts w:ascii="Times New Roman" w:eastAsia="Times New Roman" w:hAnsi="Times New Roman" w:cs="Times New Roman"/>
          <w:sz w:val="20"/>
          <w:szCs w:val="20"/>
          <w:lang w:val="en-GB" w:eastAsia="en-GB"/>
        </w:rPr>
        <w:tab/>
        <w:t>If the target NF is AMF, the request may include the support of SNPN Onboarding to indicate whether the target NF instance supports SNPN Onboarding or not.</w:t>
      </w:r>
    </w:p>
    <w:p w14:paraId="2BDDD5A9"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If the target NF is SMF, the request may include the support of User Plane Remote Provisioning to indicate whether the target NF instance supports User Plane Remote Provisioning or not as described in clause 5.30.2.10.4.3 of TS 23.501 [2].</w:t>
      </w:r>
    </w:p>
    <w:p w14:paraId="785A743B"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If the target NF is NEF, the request may include the support of UAS NF functionality, the capability to support Multi-member AF session with required QoS and the capability to support member UE selection assistance functionality.</w:t>
      </w:r>
    </w:p>
    <w:p w14:paraId="4129F258"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If the target NF is NSSAAF, the request may include SUPI or Internal Group ID.</w:t>
      </w:r>
    </w:p>
    <w:p w14:paraId="0142FE01"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If the target NF is DCSF, the request may include IMPU of calling party, SIP URI or Tel URI of called party.</w:t>
      </w:r>
    </w:p>
    <w:p w14:paraId="02170C49"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If the target NF is MF, the request may include the list of required data channel media capabilities or MF location information as specified in TS 23.228 [55].</w:t>
      </w:r>
    </w:p>
    <w:p w14:paraId="493F0E88"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If the target NF is MRF or MRFP, it includes the list of required IMS media services (as defined in TS 23.228 [55]).</w:t>
      </w:r>
    </w:p>
    <w:p w14:paraId="131D5DB9"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68A1330F" w14:textId="77777777" w:rsidR="001735C1" w:rsidRPr="00130B4C" w:rsidRDefault="001735C1" w:rsidP="001735C1">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val="en-GB" w:eastAsia="en-GB"/>
        </w:rPr>
      </w:pPr>
      <w:r w:rsidRPr="00130B4C">
        <w:rPr>
          <w:rFonts w:ascii="Times New Roman" w:eastAsia="Times New Roman" w:hAnsi="Times New Roman" w:cs="Times New Roman"/>
          <w:b/>
          <w:sz w:val="20"/>
          <w:szCs w:val="20"/>
          <w:lang w:val="en-GB" w:eastAsia="en-GB"/>
        </w:rPr>
        <w:t>Outputs, Required:</w:t>
      </w:r>
    </w:p>
    <w:p w14:paraId="0B30B0C7"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One of the following:</w:t>
      </w:r>
    </w:p>
    <w:p w14:paraId="65FA6C1A" w14:textId="77777777" w:rsidR="001735C1" w:rsidRPr="00130B4C" w:rsidRDefault="001735C1" w:rsidP="001735C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A set of NF instance profiles; or</w:t>
      </w:r>
    </w:p>
    <w:p w14:paraId="531208EC" w14:textId="77777777" w:rsidR="001735C1" w:rsidRPr="00130B4C" w:rsidRDefault="001735C1" w:rsidP="001735C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an indication that "indirect communication with delegated discovery with NF selection at target domain is requested"; or</w:t>
      </w:r>
    </w:p>
    <w:p w14:paraId="75ED19A7" w14:textId="77777777" w:rsidR="001735C1" w:rsidRPr="00130B4C" w:rsidRDefault="001735C1" w:rsidP="001735C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an indication that "indirect communication without delegated discovery with NF selection at target domain is requested" together with a set of NF instance profiles;</w:t>
      </w:r>
    </w:p>
    <w:p w14:paraId="23FE064B"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a validity period for the discovery result.</w:t>
      </w:r>
    </w:p>
    <w:p w14:paraId="63443101" w14:textId="77777777" w:rsidR="001735C1" w:rsidRPr="00130B4C" w:rsidRDefault="001735C1" w:rsidP="001735C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 xml:space="preserve">The set of NF instance profiles shall contain per NF Instance: NF type, NF instance ID, </w:t>
      </w:r>
      <w:r w:rsidRPr="00130B4C">
        <w:rPr>
          <w:rFonts w:ascii="Times New Roman" w:eastAsia="Times New Roman" w:hAnsi="Times New Roman" w:cs="Times New Roman"/>
          <w:sz w:val="20"/>
          <w:szCs w:val="20"/>
          <w:lang w:val="en-GB" w:eastAsia="zh-CN"/>
        </w:rPr>
        <w:t>FQDN or IP addre</w:t>
      </w:r>
      <w:r w:rsidRPr="00130B4C">
        <w:rPr>
          <w:rFonts w:ascii="Times New Roman" w:eastAsia="Times New Roman" w:hAnsi="Times New Roman" w:cs="Times New Roman"/>
          <w:sz w:val="20"/>
          <w:szCs w:val="20"/>
          <w:lang w:val="en-GB" w:eastAsia="en-GB"/>
        </w:rPr>
        <w:t>ss(es) of the NF instance and if applicable, a list of services instances, where each service instance has a service name, a NF service instance ID and optionally</w:t>
      </w:r>
      <w:r w:rsidRPr="00130B4C">
        <w:rPr>
          <w:rFonts w:ascii="Times New Roman" w:eastAsia="Times New Roman" w:hAnsi="Times New Roman" w:cs="Times New Roman"/>
          <w:sz w:val="20"/>
          <w:szCs w:val="20"/>
          <w:lang w:val="en-GB" w:eastAsia="zh-CN"/>
        </w:rPr>
        <w:t xml:space="preserve"> Endpoint Address(es)</w:t>
      </w:r>
    </w:p>
    <w:p w14:paraId="4A18D153" w14:textId="77777777" w:rsidR="001735C1" w:rsidRPr="00130B4C" w:rsidRDefault="001735C1" w:rsidP="001735C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zh-CN"/>
        </w:rPr>
        <w:t>Endpoint Address(es) may be a list of IP addresses or an FQDN for the NF service instance.</w:t>
      </w:r>
    </w:p>
    <w:p w14:paraId="35232E73" w14:textId="77777777" w:rsidR="001735C1" w:rsidRPr="00130B4C" w:rsidRDefault="001735C1" w:rsidP="001735C1">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NOTE 11:</w:t>
      </w:r>
      <w:r w:rsidRPr="00130B4C">
        <w:rPr>
          <w:rFonts w:ascii="Times New Roman" w:eastAsia="Times New Roman" w:hAnsi="Times New Roman" w:cs="Times New Roman"/>
          <w:sz w:val="20"/>
          <w:szCs w:val="20"/>
          <w:lang w:val="en-GB" w:eastAsia="en-GB"/>
        </w:rPr>
        <w:tab/>
        <w:t>SCPs does not have any service instances.</w:t>
      </w:r>
    </w:p>
    <w:p w14:paraId="21B9CEB1" w14:textId="77777777" w:rsidR="001735C1" w:rsidRPr="00130B4C" w:rsidRDefault="001735C1" w:rsidP="001735C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130B4C">
        <w:rPr>
          <w:rFonts w:ascii="Times New Roman" w:eastAsia="Times New Roman" w:hAnsi="Times New Roman" w:cs="Times New Roman"/>
          <w:b/>
          <w:sz w:val="20"/>
          <w:szCs w:val="20"/>
          <w:lang w:val="en-GB" w:eastAsia="en-GB"/>
        </w:rPr>
        <w:t xml:space="preserve">Outputs, Optional: </w:t>
      </w:r>
      <w:r w:rsidRPr="00130B4C">
        <w:rPr>
          <w:rFonts w:ascii="Times New Roman" w:eastAsia="Times New Roman" w:hAnsi="Times New Roman" w:cs="Times New Roman"/>
          <w:sz w:val="20"/>
          <w:szCs w:val="20"/>
          <w:lang w:val="en-GB" w:eastAsia="en-GB"/>
        </w:rPr>
        <w:t>Per NF instance, other information in the NF profile listed in clause 6.2.6 of TS 23.501 [2] related to the NF instance, such as:</w:t>
      </w:r>
    </w:p>
    <w:p w14:paraId="703B18C4"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130B4C">
        <w:rPr>
          <w:rFonts w:ascii="Times New Roman" w:eastAsia="Times New Roman" w:hAnsi="Times New Roman" w:cs="Times New Roman"/>
          <w:sz w:val="20"/>
          <w:szCs w:val="20"/>
          <w:lang w:val="en-GB" w:eastAsia="ko-KR"/>
        </w:rPr>
        <w:t>-</w:t>
      </w:r>
      <w:r w:rsidRPr="00130B4C">
        <w:rPr>
          <w:rFonts w:ascii="Times New Roman" w:eastAsia="Times New Roman" w:hAnsi="Times New Roman" w:cs="Times New Roman"/>
          <w:sz w:val="20"/>
          <w:szCs w:val="20"/>
          <w:lang w:val="en-GB" w:eastAsia="ko-KR"/>
        </w:rPr>
        <w:tab/>
        <w:t>NF load information.</w:t>
      </w:r>
    </w:p>
    <w:p w14:paraId="26320773"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130B4C">
        <w:rPr>
          <w:rFonts w:ascii="Times New Roman" w:eastAsia="Times New Roman" w:hAnsi="Times New Roman" w:cs="Times New Roman"/>
          <w:sz w:val="20"/>
          <w:szCs w:val="20"/>
          <w:lang w:val="en-GB" w:eastAsia="ko-KR"/>
        </w:rPr>
        <w:t>-</w:t>
      </w:r>
      <w:r w:rsidRPr="00130B4C">
        <w:rPr>
          <w:rFonts w:ascii="Times New Roman" w:eastAsia="Times New Roman" w:hAnsi="Times New Roman" w:cs="Times New Roman"/>
          <w:sz w:val="20"/>
          <w:szCs w:val="20"/>
          <w:lang w:val="en-GB" w:eastAsia="ko-KR"/>
        </w:rPr>
        <w:tab/>
        <w:t>NF capacity information.</w:t>
      </w:r>
    </w:p>
    <w:p w14:paraId="68547E26"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130B4C">
        <w:rPr>
          <w:rFonts w:ascii="Times New Roman" w:eastAsia="Times New Roman" w:hAnsi="Times New Roman" w:cs="Times New Roman"/>
          <w:sz w:val="20"/>
          <w:szCs w:val="20"/>
          <w:lang w:val="en-GB" w:eastAsia="ko-KR"/>
        </w:rPr>
        <w:t>-</w:t>
      </w:r>
      <w:r w:rsidRPr="00130B4C">
        <w:rPr>
          <w:rFonts w:ascii="Times New Roman" w:eastAsia="Times New Roman" w:hAnsi="Times New Roman" w:cs="Times New Roman"/>
          <w:sz w:val="20"/>
          <w:szCs w:val="20"/>
          <w:lang w:val="en-GB" w:eastAsia="ko-KR"/>
        </w:rPr>
        <w:tab/>
        <w:t>NF priority information.</w:t>
      </w:r>
    </w:p>
    <w:p w14:paraId="0C785A90"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130B4C">
        <w:rPr>
          <w:rFonts w:ascii="Times New Roman" w:eastAsia="Times New Roman" w:hAnsi="Times New Roman" w:cs="Times New Roman"/>
          <w:sz w:val="20"/>
          <w:szCs w:val="20"/>
          <w:lang w:val="en-GB" w:eastAsia="ko-KR"/>
        </w:rPr>
        <w:t>-</w:t>
      </w:r>
      <w:r w:rsidRPr="00130B4C">
        <w:rPr>
          <w:rFonts w:ascii="Times New Roman" w:eastAsia="Times New Roman" w:hAnsi="Times New Roman" w:cs="Times New Roman"/>
          <w:sz w:val="20"/>
          <w:szCs w:val="20"/>
          <w:lang w:val="en-GB"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14:paraId="0037093A" w14:textId="77777777" w:rsidR="001735C1" w:rsidRPr="00130B4C" w:rsidRDefault="001735C1" w:rsidP="001735C1">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ko-KR"/>
        </w:rPr>
      </w:pPr>
      <w:r w:rsidRPr="00130B4C">
        <w:rPr>
          <w:rFonts w:ascii="Times New Roman" w:eastAsia="Times New Roman" w:hAnsi="Times New Roman" w:cs="Times New Roman"/>
          <w:sz w:val="20"/>
          <w:szCs w:val="20"/>
          <w:lang w:val="en-GB" w:eastAsia="ko-KR"/>
        </w:rPr>
        <w:t>NOTE 12:</w:t>
      </w:r>
      <w:r w:rsidRPr="00130B4C">
        <w:rPr>
          <w:rFonts w:ascii="Times New Roman" w:eastAsia="Times New Roman" w:hAnsi="Times New Roman" w:cs="Times New Roman"/>
          <w:sz w:val="20"/>
          <w:szCs w:val="20"/>
          <w:lang w:val="en-GB" w:eastAsia="ko-KR"/>
        </w:rPr>
        <w:tab/>
        <w:t>Range of SUPI(s) is limited in this release to a SUPI type of IMSI as defined in TS 23.003 [33].</w:t>
      </w:r>
    </w:p>
    <w:p w14:paraId="5A69B16A"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130B4C">
        <w:rPr>
          <w:rFonts w:ascii="Times New Roman" w:eastAsia="Times New Roman" w:hAnsi="Times New Roman" w:cs="Times New Roman"/>
          <w:sz w:val="20"/>
          <w:szCs w:val="20"/>
          <w:lang w:val="en-GB" w:eastAsia="ko-KR"/>
        </w:rPr>
        <w:t>-</w:t>
      </w:r>
      <w:r w:rsidRPr="00130B4C">
        <w:rPr>
          <w:rFonts w:ascii="Times New Roman" w:eastAsia="Times New Roman" w:hAnsi="Times New Roman" w:cs="Times New Roman"/>
          <w:sz w:val="20"/>
          <w:szCs w:val="20"/>
          <w:lang w:val="en-GB" w:eastAsia="ko-KR"/>
        </w:rPr>
        <w:tab/>
        <w:t>If the target NF is UDM, UDR, PCF, BSF or AUSF, they can include UDM Group ID, UDR Group ID, PCF Group ID, BSF Group ID, AUSF Group ID respectively.</w:t>
      </w:r>
    </w:p>
    <w:p w14:paraId="23C803F5"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130B4C">
        <w:rPr>
          <w:rFonts w:ascii="Times New Roman" w:eastAsia="Times New Roman" w:hAnsi="Times New Roman" w:cs="Times New Roman"/>
          <w:sz w:val="20"/>
          <w:szCs w:val="20"/>
          <w:lang w:val="en-GB" w:eastAsia="ko-KR"/>
        </w:rPr>
        <w:t>-</w:t>
      </w:r>
      <w:r w:rsidRPr="00130B4C">
        <w:rPr>
          <w:rFonts w:ascii="Times New Roman" w:eastAsia="Times New Roman" w:hAnsi="Times New Roman" w:cs="Times New Roman"/>
          <w:sz w:val="20"/>
          <w:szCs w:val="20"/>
          <w:lang w:val="en-GB" w:eastAsia="ko-KR"/>
        </w:rPr>
        <w:tab/>
        <w:t>If the target NF is HSS, it can include HSS Group ID.</w:t>
      </w:r>
    </w:p>
    <w:p w14:paraId="4B4C84B4"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130B4C">
        <w:rPr>
          <w:rFonts w:ascii="Times New Roman" w:eastAsia="Times New Roman" w:hAnsi="Times New Roman" w:cs="Times New Roman"/>
          <w:sz w:val="20"/>
          <w:szCs w:val="20"/>
          <w:lang w:val="en-GB" w:eastAsia="ko-KR"/>
        </w:rPr>
        <w:lastRenderedPageBreak/>
        <w:t>-</w:t>
      </w:r>
      <w:r w:rsidRPr="00130B4C">
        <w:rPr>
          <w:rFonts w:ascii="Times New Roman" w:eastAsia="Times New Roman" w:hAnsi="Times New Roman" w:cs="Times New Roman"/>
          <w:sz w:val="20"/>
          <w:szCs w:val="20"/>
          <w:lang w:val="en-GB" w:eastAsia="ko-KR"/>
        </w:rPr>
        <w:tab/>
        <w:t>For UDM and AUSF, Routing Indicator, or Routing Indicator and Home Network Public Key identifier.</w:t>
      </w:r>
    </w:p>
    <w:p w14:paraId="518BB7CB"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130B4C">
        <w:rPr>
          <w:rFonts w:ascii="Times New Roman" w:eastAsia="Times New Roman" w:hAnsi="Times New Roman" w:cs="Times New Roman"/>
          <w:sz w:val="20"/>
          <w:szCs w:val="20"/>
          <w:lang w:val="en-GB" w:eastAsia="ko-KR"/>
        </w:rPr>
        <w:t>-</w:t>
      </w:r>
      <w:r w:rsidRPr="00130B4C">
        <w:rPr>
          <w:rFonts w:ascii="Times New Roman" w:eastAsia="Times New Roman" w:hAnsi="Times New Roman" w:cs="Times New Roman"/>
          <w:sz w:val="20"/>
          <w:szCs w:val="20"/>
          <w:lang w:val="en-GB" w:eastAsia="ko-KR"/>
        </w:rPr>
        <w:tab/>
        <w:t>If the target NF is AMF, it includes list of GUAMI(s). In addition, it may include list of GUAMI(s) for which it can serve as backup for failure/maintenance.</w:t>
      </w:r>
    </w:p>
    <w:p w14:paraId="7816CEBE"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DengXian" w:hAnsi="Times New Roman" w:cs="Times New Roman"/>
          <w:sz w:val="20"/>
          <w:szCs w:val="20"/>
          <w:lang w:val="en-GB" w:eastAsia="ko-KR"/>
        </w:rPr>
      </w:pPr>
      <w:r w:rsidRPr="00130B4C">
        <w:rPr>
          <w:rFonts w:ascii="Times New Roman" w:eastAsia="DengXian" w:hAnsi="Times New Roman" w:cs="Times New Roman"/>
          <w:sz w:val="20"/>
          <w:szCs w:val="20"/>
          <w:lang w:val="en-GB" w:eastAsia="zh-CN"/>
        </w:rPr>
        <w:t>-</w:t>
      </w:r>
      <w:r w:rsidRPr="00130B4C">
        <w:rPr>
          <w:rFonts w:ascii="Times New Roman" w:eastAsia="DengXian" w:hAnsi="Times New Roman" w:cs="Times New Roman"/>
          <w:sz w:val="20"/>
          <w:szCs w:val="20"/>
          <w:lang w:val="en-GB" w:eastAsia="zh-CN"/>
        </w:rPr>
        <w:tab/>
        <w:t xml:space="preserve">If the target NF is CHF, it includes </w:t>
      </w:r>
      <w:r w:rsidRPr="00130B4C">
        <w:rPr>
          <w:rFonts w:ascii="Times New Roman" w:eastAsia="Times New Roman" w:hAnsi="Times New Roman" w:cs="Times New Roman"/>
          <w:noProof/>
          <w:sz w:val="20"/>
          <w:szCs w:val="20"/>
          <w:lang w:val="en-GB" w:eastAsia="en-GB"/>
        </w:rPr>
        <w:t>primary CHF instance and the secondary CHF instance pair(s), if configured in CHF instance profile.</w:t>
      </w:r>
    </w:p>
    <w:p w14:paraId="1E0653B9"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130B4C">
        <w:rPr>
          <w:rFonts w:ascii="Times New Roman" w:eastAsia="Times New Roman" w:hAnsi="Times New Roman" w:cs="Times New Roman"/>
          <w:sz w:val="20"/>
          <w:szCs w:val="20"/>
          <w:lang w:val="en-GB" w:eastAsia="ko-KR"/>
        </w:rPr>
        <w:t>-</w:t>
      </w:r>
      <w:r w:rsidRPr="00130B4C">
        <w:rPr>
          <w:rFonts w:ascii="Times New Roman" w:eastAsia="Times New Roman" w:hAnsi="Times New Roman" w:cs="Times New Roman"/>
          <w:sz w:val="20"/>
          <w:szCs w:val="20"/>
          <w:lang w:val="en-GB" w:eastAsia="ko-KR"/>
        </w:rPr>
        <w:tab/>
        <w:t>For the UPF Management: UPF Provisioning Information as defined in clause 4.17.6.</w:t>
      </w:r>
    </w:p>
    <w:p w14:paraId="73C6AE0E"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130B4C">
        <w:rPr>
          <w:rFonts w:ascii="Times New Roman" w:eastAsia="Times New Roman" w:hAnsi="Times New Roman" w:cs="Times New Roman"/>
          <w:sz w:val="20"/>
          <w:szCs w:val="20"/>
          <w:lang w:val="en-GB" w:eastAsia="ko-KR"/>
        </w:rPr>
        <w:t>-</w:t>
      </w:r>
      <w:r w:rsidRPr="00130B4C">
        <w:rPr>
          <w:rFonts w:ascii="Times New Roman" w:eastAsia="Times New Roman" w:hAnsi="Times New Roman" w:cs="Times New Roman"/>
          <w:sz w:val="20"/>
          <w:szCs w:val="20"/>
          <w:lang w:val="en-GB" w:eastAsia="ko-KR"/>
        </w:rPr>
        <w:tab/>
        <w:t>S-NSSAI(s) and the associated NSI ID(s) (if available).</w:t>
      </w:r>
    </w:p>
    <w:p w14:paraId="281044BA"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130B4C">
        <w:rPr>
          <w:rFonts w:ascii="Times New Roman" w:eastAsia="Times New Roman" w:hAnsi="Times New Roman" w:cs="Times New Roman"/>
          <w:sz w:val="20"/>
          <w:szCs w:val="20"/>
          <w:lang w:val="en-GB" w:eastAsia="ko-KR"/>
        </w:rPr>
        <w:t>-</w:t>
      </w:r>
      <w:r w:rsidRPr="00130B4C">
        <w:rPr>
          <w:rFonts w:ascii="Times New Roman" w:eastAsia="Times New Roman" w:hAnsi="Times New Roman" w:cs="Times New Roman"/>
          <w:sz w:val="20"/>
          <w:szCs w:val="20"/>
          <w:lang w:val="en-GB" w:eastAsia="ko-KR"/>
        </w:rPr>
        <w:tab/>
        <w:t>Information about the location or serving scope of the target NF (operator specific information, e.g. geographical location, data centre).</w:t>
      </w:r>
    </w:p>
    <w:p w14:paraId="13294DF1"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130B4C">
        <w:rPr>
          <w:rFonts w:ascii="Times New Roman" w:eastAsia="Times New Roman" w:hAnsi="Times New Roman" w:cs="Times New Roman"/>
          <w:sz w:val="20"/>
          <w:szCs w:val="20"/>
          <w:lang w:val="en-GB" w:eastAsia="ko-KR"/>
        </w:rPr>
        <w:t>-</w:t>
      </w:r>
      <w:r w:rsidRPr="00130B4C">
        <w:rPr>
          <w:rFonts w:ascii="Times New Roman" w:eastAsia="Times New Roman" w:hAnsi="Times New Roman" w:cs="Times New Roman"/>
          <w:sz w:val="20"/>
          <w:szCs w:val="20"/>
          <w:lang w:val="en-GB" w:eastAsia="ko-KR"/>
        </w:rPr>
        <w:tab/>
        <w:t>TAI(s).</w:t>
      </w:r>
    </w:p>
    <w:p w14:paraId="329FDD22"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130B4C">
        <w:rPr>
          <w:rFonts w:ascii="Times New Roman" w:eastAsia="Times New Roman" w:hAnsi="Times New Roman" w:cs="Times New Roman"/>
          <w:sz w:val="20"/>
          <w:szCs w:val="20"/>
          <w:lang w:val="en-GB" w:eastAsia="ko-KR"/>
        </w:rPr>
        <w:t>-</w:t>
      </w:r>
      <w:r w:rsidRPr="00130B4C">
        <w:rPr>
          <w:rFonts w:ascii="Times New Roman" w:eastAsia="Times New Roman" w:hAnsi="Times New Roman" w:cs="Times New Roman"/>
          <w:sz w:val="20"/>
          <w:szCs w:val="20"/>
          <w:lang w:val="en-GB" w:eastAsia="ko-KR"/>
        </w:rPr>
        <w:tab/>
        <w:t>PLMN ID.</w:t>
      </w:r>
    </w:p>
    <w:p w14:paraId="39F33F3D"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130B4C">
        <w:rPr>
          <w:rFonts w:ascii="Times New Roman" w:eastAsia="Times New Roman" w:hAnsi="Times New Roman" w:cs="Times New Roman"/>
          <w:sz w:val="20"/>
          <w:szCs w:val="20"/>
          <w:lang w:val="en-GB" w:eastAsia="ko-KR"/>
        </w:rPr>
        <w:t>-</w:t>
      </w:r>
      <w:r w:rsidRPr="00130B4C">
        <w:rPr>
          <w:rFonts w:ascii="Times New Roman" w:eastAsia="Times New Roman" w:hAnsi="Times New Roman" w:cs="Times New Roman"/>
          <w:sz w:val="20"/>
          <w:szCs w:val="20"/>
          <w:lang w:val="en-GB" w:eastAsia="ko-KR"/>
        </w:rPr>
        <w:tab/>
        <w:t>If the target is PCF or SMF, it includes the MA PDU Session capability to indicate if the NF instance supports MA PDU session or not.</w:t>
      </w:r>
    </w:p>
    <w:p w14:paraId="43CDD17D"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130B4C">
        <w:rPr>
          <w:rFonts w:ascii="Times New Roman" w:eastAsia="Times New Roman" w:hAnsi="Times New Roman" w:cs="Times New Roman"/>
          <w:sz w:val="20"/>
          <w:szCs w:val="20"/>
          <w:lang w:val="en-GB" w:eastAsia="ko-KR"/>
        </w:rPr>
        <w:t>-</w:t>
      </w:r>
      <w:r w:rsidRPr="00130B4C">
        <w:rPr>
          <w:rFonts w:ascii="Times New Roman" w:eastAsia="Times New Roman" w:hAnsi="Times New Roman" w:cs="Times New Roman"/>
          <w:sz w:val="20"/>
          <w:szCs w:val="20"/>
          <w:lang w:val="en-GB" w:eastAsia="ko-KR"/>
        </w:rPr>
        <w:tab/>
        <w:t>If the target is PCF, it includes the DNN replacement capability to indicate if the NF instance supports DNN replacement or not.</w:t>
      </w:r>
    </w:p>
    <w:p w14:paraId="49EA8971"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130B4C">
        <w:rPr>
          <w:rFonts w:ascii="Times New Roman" w:eastAsia="Times New Roman" w:hAnsi="Times New Roman" w:cs="Times New Roman"/>
          <w:sz w:val="20"/>
          <w:szCs w:val="20"/>
          <w:lang w:val="en-GB" w:eastAsia="ko-KR"/>
        </w:rPr>
        <w:t>-</w:t>
      </w:r>
      <w:r w:rsidRPr="00130B4C">
        <w:rPr>
          <w:rFonts w:ascii="Times New Roman" w:eastAsia="Times New Roman" w:hAnsi="Times New Roman" w:cs="Times New Roman"/>
          <w:sz w:val="20"/>
          <w:szCs w:val="20"/>
          <w:lang w:val="en-GB" w:eastAsia="ko-KR"/>
        </w:rPr>
        <w:tab/>
        <w:t>If the target NF is NWDAF, it may include:</w:t>
      </w:r>
    </w:p>
    <w:p w14:paraId="45A79682" w14:textId="77777777" w:rsidR="001735C1" w:rsidRPr="00130B4C" w:rsidRDefault="001735C1" w:rsidP="001735C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130B4C">
        <w:rPr>
          <w:rFonts w:ascii="Times New Roman" w:eastAsia="Times New Roman" w:hAnsi="Times New Roman" w:cs="Times New Roman"/>
          <w:sz w:val="20"/>
          <w:szCs w:val="20"/>
          <w:lang w:val="en-GB" w:eastAsia="ko-KR"/>
        </w:rPr>
        <w:t>-</w:t>
      </w:r>
      <w:r w:rsidRPr="00130B4C">
        <w:rPr>
          <w:rFonts w:ascii="Times New Roman" w:eastAsia="Times New Roman" w:hAnsi="Times New Roman" w:cs="Times New Roman"/>
          <w:sz w:val="20"/>
          <w:szCs w:val="20"/>
          <w:lang w:val="en-GB" w:eastAsia="ko-KR"/>
        </w:rPr>
        <w:tab/>
        <w:t>Analytics ID(s) (possibly per service).</w:t>
      </w:r>
    </w:p>
    <w:p w14:paraId="4945C6A1" w14:textId="77777777" w:rsidR="001735C1" w:rsidRPr="00130B4C" w:rsidRDefault="001735C1" w:rsidP="001735C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130B4C">
        <w:rPr>
          <w:rFonts w:ascii="Times New Roman" w:eastAsia="Times New Roman" w:hAnsi="Times New Roman" w:cs="Times New Roman"/>
          <w:sz w:val="20"/>
          <w:szCs w:val="20"/>
          <w:lang w:val="en-GB" w:eastAsia="ko-KR"/>
        </w:rPr>
        <w:t>-</w:t>
      </w:r>
      <w:r w:rsidRPr="00130B4C">
        <w:rPr>
          <w:rFonts w:ascii="Times New Roman" w:eastAsia="Times New Roman" w:hAnsi="Times New Roman" w:cs="Times New Roman"/>
          <w:sz w:val="20"/>
          <w:szCs w:val="20"/>
          <w:lang w:val="en-GB" w:eastAsia="ko-KR"/>
        </w:rPr>
        <w:tab/>
        <w:t>NF Set ID and NF Type of the NF data sources, if available, NWDAF Serving Area information.</w:t>
      </w:r>
    </w:p>
    <w:p w14:paraId="14E1DA52" w14:textId="77777777" w:rsidR="001735C1" w:rsidRPr="00130B4C" w:rsidRDefault="001735C1" w:rsidP="001735C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130B4C">
        <w:rPr>
          <w:rFonts w:ascii="Times New Roman" w:eastAsia="Times New Roman" w:hAnsi="Times New Roman" w:cs="Times New Roman"/>
          <w:sz w:val="20"/>
          <w:szCs w:val="20"/>
          <w:lang w:val="en-GB" w:eastAsia="ko-KR"/>
        </w:rPr>
        <w:t>-</w:t>
      </w:r>
      <w:r w:rsidRPr="00130B4C">
        <w:rPr>
          <w:rFonts w:ascii="Times New Roman" w:eastAsia="Times New Roman" w:hAnsi="Times New Roman" w:cs="Times New Roman"/>
          <w:sz w:val="20"/>
          <w:szCs w:val="20"/>
          <w:lang w:val="en-GB" w:eastAsia="ko-KR"/>
        </w:rPr>
        <w:tab/>
        <w:t>Analytics aggregation capability and/ or Analytics metadata provisioning capability, if such capability is provided by the NWDAF.</w:t>
      </w:r>
    </w:p>
    <w:p w14:paraId="3781285F" w14:textId="77777777" w:rsidR="001735C1" w:rsidRPr="00130B4C" w:rsidRDefault="001735C1" w:rsidP="001735C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130B4C">
        <w:rPr>
          <w:rFonts w:ascii="Times New Roman" w:eastAsia="Times New Roman" w:hAnsi="Times New Roman" w:cs="Times New Roman"/>
          <w:sz w:val="20"/>
          <w:szCs w:val="20"/>
          <w:lang w:val="en-GB" w:eastAsia="ko-KR"/>
        </w:rPr>
        <w:t>-</w:t>
      </w:r>
      <w:r w:rsidRPr="00130B4C">
        <w:rPr>
          <w:rFonts w:ascii="Times New Roman" w:eastAsia="Times New Roman" w:hAnsi="Times New Roman" w:cs="Times New Roman"/>
          <w:sz w:val="20"/>
          <w:szCs w:val="20"/>
          <w:lang w:val="en-GB" w:eastAsia="ko-KR"/>
        </w:rPr>
        <w:tab/>
        <w:t>Supported Analytics Delay per Analytics ID.</w:t>
      </w:r>
    </w:p>
    <w:p w14:paraId="70F6A145" w14:textId="77777777" w:rsidR="001735C1" w:rsidRPr="00130B4C" w:rsidRDefault="001735C1" w:rsidP="001735C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130B4C">
        <w:rPr>
          <w:rFonts w:ascii="Times New Roman" w:eastAsia="Times New Roman" w:hAnsi="Times New Roman" w:cs="Times New Roman"/>
          <w:sz w:val="20"/>
          <w:szCs w:val="20"/>
          <w:lang w:val="en-GB" w:eastAsia="ko-KR"/>
        </w:rPr>
        <w:t>-</w:t>
      </w:r>
      <w:r w:rsidRPr="00130B4C">
        <w:rPr>
          <w:rFonts w:ascii="Times New Roman" w:eastAsia="Times New Roman" w:hAnsi="Times New Roman" w:cs="Times New Roman"/>
          <w:sz w:val="20"/>
          <w:szCs w:val="20"/>
          <w:lang w:val="en-GB"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4095CF53" w14:textId="77777777" w:rsidR="001735C1" w:rsidRPr="00130B4C" w:rsidRDefault="001735C1" w:rsidP="001735C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130B4C">
        <w:rPr>
          <w:rFonts w:ascii="Times New Roman" w:eastAsia="Times New Roman" w:hAnsi="Times New Roman" w:cs="Times New Roman"/>
          <w:sz w:val="20"/>
          <w:szCs w:val="20"/>
          <w:lang w:val="en-GB" w:eastAsia="ko-KR"/>
        </w:rPr>
        <w:t>-</w:t>
      </w:r>
      <w:r w:rsidRPr="00130B4C">
        <w:rPr>
          <w:rFonts w:ascii="Times New Roman" w:eastAsia="Times New Roman" w:hAnsi="Times New Roman" w:cs="Times New Roman"/>
          <w:sz w:val="20"/>
          <w:szCs w:val="20"/>
          <w:lang w:val="en-GB"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4E3F7559"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130B4C">
        <w:rPr>
          <w:rFonts w:ascii="Times New Roman" w:eastAsia="Times New Roman" w:hAnsi="Times New Roman" w:cs="Times New Roman"/>
          <w:sz w:val="20"/>
          <w:szCs w:val="20"/>
          <w:lang w:val="en-GB" w:eastAsia="ko-KR"/>
        </w:rPr>
        <w:tab/>
        <w:t>Details about NWDAF specific information are described in clause 6.3.13 of TS 23.501 [2].</w:t>
      </w:r>
    </w:p>
    <w:p w14:paraId="7385BB22" w14:textId="77777777" w:rsidR="001735C1" w:rsidRPr="00130B4C" w:rsidRDefault="001735C1" w:rsidP="001735C1">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ko-KR"/>
        </w:rPr>
      </w:pPr>
      <w:r w:rsidRPr="00130B4C">
        <w:rPr>
          <w:rFonts w:ascii="Times New Roman" w:eastAsia="Times New Roman" w:hAnsi="Times New Roman" w:cs="Times New Roman"/>
          <w:sz w:val="20"/>
          <w:szCs w:val="20"/>
          <w:lang w:val="en-GB" w:eastAsia="ko-KR"/>
        </w:rPr>
        <w:t>NOTE 13:</w:t>
      </w:r>
      <w:r w:rsidRPr="00130B4C">
        <w:rPr>
          <w:rFonts w:ascii="Times New Roman" w:eastAsia="Times New Roman" w:hAnsi="Times New Roman" w:cs="Times New Roman"/>
          <w:sz w:val="20"/>
          <w:szCs w:val="20"/>
          <w:lang w:val="en-GB" w:eastAsia="ko-KR"/>
        </w:rPr>
        <w:tab/>
        <w:t>The Supported Analytics Delay is provided for an Analytics ID only when the NRF had received Real-Time Communication Indication for this Analytics ID in the NWDAF discovery request.</w:t>
      </w:r>
    </w:p>
    <w:p w14:paraId="6C690574"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130B4C">
        <w:rPr>
          <w:rFonts w:ascii="Times New Roman" w:eastAsia="Times New Roman" w:hAnsi="Times New Roman" w:cs="Times New Roman"/>
          <w:sz w:val="20"/>
          <w:szCs w:val="20"/>
          <w:lang w:val="en-GB" w:eastAsia="ko-KR"/>
        </w:rPr>
        <w:t>-</w:t>
      </w:r>
      <w:r w:rsidRPr="00130B4C">
        <w:rPr>
          <w:rFonts w:ascii="Times New Roman" w:eastAsia="Times New Roman" w:hAnsi="Times New Roman" w:cs="Times New Roman"/>
          <w:sz w:val="20"/>
          <w:szCs w:val="20"/>
          <w:lang w:val="en-GB" w:eastAsia="ko-KR"/>
        </w:rPr>
        <w:tab/>
        <w:t>If the target is a trusted AF, it includes one or multiple combination(s) of the S-NSSAI and DNN corresponding to the AF. In addition, it may include supported Application Id(s), Event ID(s) supported by the AF and Internal-Group Identifier.</w:t>
      </w:r>
    </w:p>
    <w:p w14:paraId="140327F5"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130B4C">
        <w:rPr>
          <w:rFonts w:ascii="Times New Roman" w:eastAsia="Times New Roman" w:hAnsi="Times New Roman" w:cs="Times New Roman"/>
          <w:sz w:val="20"/>
          <w:szCs w:val="20"/>
          <w:lang w:val="en-GB" w:eastAsia="ko-KR"/>
        </w:rPr>
        <w:t>-</w:t>
      </w:r>
      <w:r w:rsidRPr="00130B4C">
        <w:rPr>
          <w:rFonts w:ascii="Times New Roman" w:eastAsia="Times New Roman" w:hAnsi="Times New Roman" w:cs="Times New Roman"/>
          <w:sz w:val="20"/>
          <w:szCs w:val="20"/>
          <w:lang w:val="en-GB" w:eastAsia="ko-KR"/>
        </w:rPr>
        <w:tab/>
        <w:t>NF Set ID.</w:t>
      </w:r>
    </w:p>
    <w:p w14:paraId="58209C5F"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130B4C">
        <w:rPr>
          <w:rFonts w:ascii="Times New Roman" w:eastAsia="Times New Roman" w:hAnsi="Times New Roman" w:cs="Times New Roman"/>
          <w:sz w:val="20"/>
          <w:szCs w:val="20"/>
          <w:lang w:val="en-GB" w:eastAsia="ko-KR"/>
        </w:rPr>
        <w:t>-</w:t>
      </w:r>
      <w:r w:rsidRPr="00130B4C">
        <w:rPr>
          <w:rFonts w:ascii="Times New Roman" w:eastAsia="Times New Roman" w:hAnsi="Times New Roman" w:cs="Times New Roman"/>
          <w:sz w:val="20"/>
          <w:szCs w:val="20"/>
          <w:lang w:val="en-GB" w:eastAsia="ko-KR"/>
        </w:rPr>
        <w:tab/>
        <w:t>NF Service Set ID.</w:t>
      </w:r>
    </w:p>
    <w:p w14:paraId="761BD574"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130B4C">
        <w:rPr>
          <w:rFonts w:ascii="Times New Roman" w:eastAsia="Times New Roman" w:hAnsi="Times New Roman" w:cs="Times New Roman"/>
          <w:sz w:val="20"/>
          <w:szCs w:val="20"/>
          <w:lang w:val="en-GB" w:eastAsia="ko-KR"/>
        </w:rPr>
        <w:t>-</w:t>
      </w:r>
      <w:r w:rsidRPr="00130B4C">
        <w:rPr>
          <w:rFonts w:ascii="Times New Roman" w:eastAsia="Times New Roman" w:hAnsi="Times New Roman" w:cs="Times New Roman"/>
          <w:sz w:val="20"/>
          <w:szCs w:val="20"/>
          <w:lang w:val="en-GB" w:eastAsia="ko-KR"/>
        </w:rPr>
        <w:tab/>
        <w:t>If the target NF is SMF, it may include the SMF(s) Service Area.</w:t>
      </w:r>
    </w:p>
    <w:p w14:paraId="24D8C764" w14:textId="77777777" w:rsidR="001735C1" w:rsidRPr="00130B4C" w:rsidRDefault="001735C1" w:rsidP="001735C1">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NOTE 14:</w:t>
      </w:r>
      <w:r w:rsidRPr="00130B4C">
        <w:rPr>
          <w:rFonts w:ascii="Times New Roman" w:eastAsia="Times New Roman" w:hAnsi="Times New Roman" w:cs="Times New Roman"/>
          <w:sz w:val="20"/>
          <w:szCs w:val="20"/>
          <w:lang w:val="en-GB" w:eastAsia="en-GB"/>
        </w:rPr>
        <w:tab/>
        <w:t>If neither SMF Service Area nor serving scope of SMF is provided, the AMF assumes that the SMF can serve the whole PLMN.</w:t>
      </w:r>
    </w:p>
    <w:p w14:paraId="2B6611BC"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130B4C">
        <w:rPr>
          <w:rFonts w:ascii="Times New Roman" w:eastAsia="Times New Roman" w:hAnsi="Times New Roman" w:cs="Times New Roman"/>
          <w:sz w:val="20"/>
          <w:szCs w:val="20"/>
          <w:lang w:val="en-GB" w:eastAsia="ko-KR"/>
        </w:rPr>
        <w:t>-</w:t>
      </w:r>
      <w:r w:rsidRPr="00130B4C">
        <w:rPr>
          <w:rFonts w:ascii="Times New Roman" w:eastAsia="Times New Roman" w:hAnsi="Times New Roman" w:cs="Times New Roman"/>
          <w:sz w:val="20"/>
          <w:szCs w:val="20"/>
          <w:lang w:val="en-GB" w:eastAsia="ko-KR"/>
        </w:rPr>
        <w:tab/>
        <w:t>If the target NF is P-CSCF, it includes P-CSCF FQDN(s) or IP address(es) and optional Access Type(s) associated with each P-CSCF.</w:t>
      </w:r>
    </w:p>
    <w:p w14:paraId="05C31AF0"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130B4C">
        <w:rPr>
          <w:rFonts w:ascii="Times New Roman" w:eastAsia="Times New Roman" w:hAnsi="Times New Roman" w:cs="Times New Roman"/>
          <w:sz w:val="20"/>
          <w:szCs w:val="20"/>
          <w:lang w:val="en-GB" w:eastAsia="ko-KR"/>
        </w:rPr>
        <w:t>-</w:t>
      </w:r>
      <w:r w:rsidRPr="00130B4C">
        <w:rPr>
          <w:rFonts w:ascii="Times New Roman" w:eastAsia="Times New Roman" w:hAnsi="Times New Roman" w:cs="Times New Roman"/>
          <w:sz w:val="20"/>
          <w:szCs w:val="20"/>
          <w:lang w:val="en-GB" w:eastAsia="ko-KR"/>
        </w:rPr>
        <w:tab/>
        <w:t>If the target NF is NEF, it may include Event ID(s) provided by AF and/or it includes one or multiple combination(s) of the S-NSSAI and DNN corresponding to the untrusted AF served by the NEF.</w:t>
      </w:r>
    </w:p>
    <w:p w14:paraId="28ED2129"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130B4C">
        <w:rPr>
          <w:rFonts w:ascii="Times New Roman" w:eastAsia="Times New Roman" w:hAnsi="Times New Roman" w:cs="Times New Roman"/>
          <w:sz w:val="20"/>
          <w:szCs w:val="20"/>
          <w:lang w:val="en-GB" w:eastAsia="ko-KR"/>
        </w:rPr>
        <w:lastRenderedPageBreak/>
        <w:t>-</w:t>
      </w:r>
      <w:r w:rsidRPr="00130B4C">
        <w:rPr>
          <w:rFonts w:ascii="Times New Roman" w:eastAsia="Times New Roman" w:hAnsi="Times New Roman" w:cs="Times New Roman"/>
          <w:sz w:val="20"/>
          <w:szCs w:val="20"/>
          <w:lang w:val="en-GB" w:eastAsia="ko-KR"/>
        </w:rPr>
        <w:tab/>
        <w:t>SCP domain the NF belongs to.</w:t>
      </w:r>
    </w:p>
    <w:p w14:paraId="2C1DEFAC" w14:textId="77777777" w:rsidR="001735C1" w:rsidRPr="00130B4C" w:rsidRDefault="001735C1" w:rsidP="001735C1">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NOTE 15:</w:t>
      </w:r>
      <w:r w:rsidRPr="00130B4C">
        <w:rPr>
          <w:rFonts w:ascii="Times New Roman" w:eastAsia="Times New Roman" w:hAnsi="Times New Roman" w:cs="Times New Roman"/>
          <w:sz w:val="20"/>
          <w:szCs w:val="20"/>
          <w:lang w:val="en-GB" w:eastAsia="en-GB"/>
        </w:rPr>
        <w:tab/>
        <w:t>Only one SCP domain is registered in NF profile for an NF.</w:t>
      </w:r>
    </w:p>
    <w:p w14:paraId="138061CB"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130B4C">
        <w:rPr>
          <w:rFonts w:ascii="Times New Roman" w:eastAsia="Times New Roman" w:hAnsi="Times New Roman" w:cs="Times New Roman"/>
          <w:sz w:val="20"/>
          <w:szCs w:val="20"/>
          <w:lang w:val="en-GB" w:eastAsia="ko-KR"/>
        </w:rPr>
        <w:t>-</w:t>
      </w:r>
      <w:r w:rsidRPr="00130B4C">
        <w:rPr>
          <w:rFonts w:ascii="Times New Roman" w:eastAsia="Times New Roman" w:hAnsi="Times New Roman" w:cs="Times New Roman"/>
          <w:sz w:val="20"/>
          <w:szCs w:val="20"/>
          <w:lang w:val="en-GB" w:eastAsia="ko-KR"/>
        </w:rPr>
        <w:tab/>
        <w:t>If the target is SCP:</w:t>
      </w:r>
    </w:p>
    <w:p w14:paraId="3F346716" w14:textId="77777777" w:rsidR="001735C1" w:rsidRPr="00130B4C" w:rsidRDefault="001735C1" w:rsidP="001735C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SCP domain(s).</w:t>
      </w:r>
    </w:p>
    <w:p w14:paraId="586395A0" w14:textId="77777777" w:rsidR="001735C1" w:rsidRPr="00130B4C" w:rsidRDefault="001735C1" w:rsidP="001735C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Remote PLMNs reachable through SCP.</w:t>
      </w:r>
    </w:p>
    <w:p w14:paraId="7F7004C5" w14:textId="77777777" w:rsidR="001735C1" w:rsidRPr="00130B4C" w:rsidRDefault="001735C1" w:rsidP="001735C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Endpoint addresses or Address Domain(s) (e.g. IP Address or FQDN ranges) accessible via the SCP.</w:t>
      </w:r>
    </w:p>
    <w:p w14:paraId="0773FE1E" w14:textId="77777777" w:rsidR="001735C1" w:rsidRPr="00130B4C" w:rsidRDefault="001735C1" w:rsidP="001735C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NF sets of NFs served by the SCP.</w:t>
      </w:r>
    </w:p>
    <w:p w14:paraId="07E884D1"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130B4C">
        <w:rPr>
          <w:rFonts w:ascii="Times New Roman" w:eastAsia="Times New Roman" w:hAnsi="Times New Roman" w:cs="Times New Roman"/>
          <w:sz w:val="20"/>
          <w:szCs w:val="20"/>
          <w:lang w:val="en-GB" w:eastAsia="ko-KR"/>
        </w:rPr>
        <w:t>-</w:t>
      </w:r>
      <w:r w:rsidRPr="00130B4C">
        <w:rPr>
          <w:rFonts w:ascii="Times New Roman" w:eastAsia="Times New Roman" w:hAnsi="Times New Roman" w:cs="Times New Roman"/>
          <w:sz w:val="20"/>
          <w:szCs w:val="20"/>
          <w:lang w:val="en-GB" w:eastAsia="ko-KR"/>
        </w:rPr>
        <w:tab/>
        <w:t>If the target NF is 5G DDNMF, it may include IP Address or FQDN of 5G DDNMF.</w:t>
      </w:r>
    </w:p>
    <w:p w14:paraId="7E3BF713"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If the target NF is MB-SMF, it may include the MBS Session ID(s), Area Session ID(s), corresponding MBS service area(s) as described in TS 23.247 [78].</w:t>
      </w:r>
    </w:p>
    <w:p w14:paraId="5D829A19"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765E9735" w14:textId="77777777" w:rsidR="001735C1" w:rsidRPr="00130B4C"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25DBBC33" w14:textId="77777777" w:rsidR="001735C1" w:rsidRPr="00130B4C" w:rsidRDefault="001735C1" w:rsidP="001735C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an indication that the reply applies to all NF types; and/or</w:t>
      </w:r>
    </w:p>
    <w:p w14:paraId="79CFB263" w14:textId="77777777" w:rsidR="001735C1" w:rsidRPr="00130B4C" w:rsidRDefault="001735C1" w:rsidP="001735C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w:t>
      </w:r>
      <w:r w:rsidRPr="00130B4C">
        <w:rPr>
          <w:rFonts w:ascii="Times New Roman" w:eastAsia="Times New Roman" w:hAnsi="Times New Roman" w:cs="Times New Roman"/>
          <w:sz w:val="20"/>
          <w:szCs w:val="20"/>
          <w:lang w:val="en-GB" w:eastAsia="en-GB"/>
        </w:rPr>
        <w:tab/>
        <w:t>the address of an SCP where to send the request.</w:t>
      </w:r>
    </w:p>
    <w:p w14:paraId="2FFB7335" w14:textId="77777777" w:rsidR="001735C1" w:rsidRPr="00B04F63" w:rsidRDefault="001735C1" w:rsidP="00130B4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130B4C">
        <w:rPr>
          <w:rFonts w:ascii="Times New Roman" w:eastAsia="Times New Roman" w:hAnsi="Times New Roman" w:cs="Times New Roman"/>
          <w:sz w:val="20"/>
          <w:szCs w:val="20"/>
          <w:lang w:val="en-GB" w:eastAsia="en-GB"/>
        </w:rPr>
        <w:t>See clause 4.17.4 and 4.17.5 for details on the usage of this service operation.</w:t>
      </w:r>
    </w:p>
    <w:p w14:paraId="5C7F79D1" w14:textId="77777777" w:rsidR="00130B4C" w:rsidRPr="00E6582B" w:rsidRDefault="00130B4C" w:rsidP="00130B4C">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spacing w:after="180" w:line="240" w:lineRule="auto"/>
        <w:outlineLvl w:val="0"/>
        <w:rPr>
          <w:rFonts w:ascii="Arial" w:eastAsia="SimSun" w:hAnsi="Arial" w:cs="Arial"/>
          <w:color w:val="FF0000"/>
          <w:sz w:val="28"/>
          <w:szCs w:val="28"/>
        </w:rPr>
      </w:pPr>
      <w:r w:rsidRPr="00E6582B">
        <w:rPr>
          <w:rFonts w:ascii="Arial" w:eastAsia="SimSun" w:hAnsi="Arial" w:cs="Arial"/>
          <w:color w:val="FF0000"/>
          <w:sz w:val="28"/>
          <w:szCs w:val="28"/>
        </w:rPr>
        <w:tab/>
        <w:t xml:space="preserve">* * * * </w:t>
      </w:r>
      <w:r w:rsidRPr="00E6582B">
        <w:rPr>
          <w:rFonts w:ascii="Arial" w:eastAsia="SimSun" w:hAnsi="Arial" w:cs="Arial"/>
          <w:color w:val="FF0000"/>
          <w:sz w:val="28"/>
          <w:szCs w:val="28"/>
          <w:lang w:eastAsia="zh-CN"/>
        </w:rPr>
        <w:t>End of</w:t>
      </w:r>
      <w:r w:rsidRPr="00E6582B">
        <w:rPr>
          <w:rFonts w:ascii="Arial" w:eastAsia="SimSun" w:hAnsi="Arial" w:cs="Arial"/>
          <w:color w:val="FF0000"/>
          <w:sz w:val="28"/>
          <w:szCs w:val="28"/>
        </w:rPr>
        <w:t xml:space="preserve"> change * * *</w:t>
      </w:r>
      <w:r w:rsidRPr="00E6582B">
        <w:rPr>
          <w:rFonts w:ascii="Arial" w:eastAsia="SimSun" w:hAnsi="Arial" w:cs="Arial"/>
          <w:color w:val="FF0000"/>
          <w:sz w:val="28"/>
          <w:szCs w:val="28"/>
        </w:rPr>
        <w:tab/>
      </w:r>
    </w:p>
    <w:p w14:paraId="21711E4B" w14:textId="77777777" w:rsidR="00130B4C" w:rsidRPr="00E6582B" w:rsidRDefault="00130B4C" w:rsidP="00130B4C">
      <w:pPr>
        <w:tabs>
          <w:tab w:val="left" w:pos="486"/>
        </w:tabs>
        <w:spacing w:after="180" w:line="240" w:lineRule="auto"/>
        <w:rPr>
          <w:rFonts w:ascii="Arial" w:eastAsia="SimSun" w:hAnsi="Arial" w:cs="Arial"/>
          <w:sz w:val="28"/>
          <w:szCs w:val="28"/>
        </w:rPr>
      </w:pPr>
    </w:p>
    <w:p w14:paraId="0BA3F525" w14:textId="77777777" w:rsidR="00130B4C" w:rsidRDefault="00130B4C" w:rsidP="00130B4C"/>
    <w:p w14:paraId="2C005460" w14:textId="77777777" w:rsidR="002A2CC0" w:rsidRDefault="002A2CC0"/>
    <w:sectPr w:rsidR="002A2CC0" w:rsidSect="00F21FC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84" w:author="samsung" w:date="2024-10-16T16:12:00Z" w:initials="s">
    <w:p w14:paraId="38F9602B" w14:textId="46BE163A" w:rsidR="003F2008" w:rsidRDefault="003F2008" w:rsidP="003F2008">
      <w:pPr>
        <w:pStyle w:val="CommentText"/>
      </w:pPr>
      <w:r>
        <w:rPr>
          <w:rStyle w:val="CommentReference"/>
        </w:rPr>
        <w:annotationRef/>
      </w:r>
      <w:r>
        <w:rPr>
          <w:rFonts w:hint="eastAsia"/>
        </w:rPr>
        <w:t xml:space="preserve">i.e. One of </w:t>
      </w:r>
      <w:r>
        <w:rPr>
          <w:rFonts w:ascii="Arial" w:hAnsi="Arial" w:cs="Arial"/>
          <w:color w:val="000000"/>
        </w:rPr>
        <w:t>1) IP or MAC filter based, 2) Inspection based on higher layers</w:t>
      </w:r>
    </w:p>
  </w:comment>
  <w:comment w:id="96" w:author="samsung" w:date="2024-10-16T16:11:00Z" w:initials="s">
    <w:p w14:paraId="02564DE4" w14:textId="3422B20D" w:rsidR="003F2008" w:rsidRDefault="003F2008">
      <w:pPr>
        <w:pStyle w:val="CommentText"/>
      </w:pPr>
      <w:r>
        <w:rPr>
          <w:rStyle w:val="CommentReference"/>
        </w:rPr>
        <w:annotationRef/>
      </w:r>
      <w:r>
        <w:rPr>
          <w:rFonts w:hint="eastAsia"/>
        </w:rPr>
        <w:t xml:space="preserve">i.e. One of </w:t>
      </w:r>
      <w:r>
        <w:rPr>
          <w:rFonts w:ascii="Arial" w:hAnsi="Arial" w:cs="Arial"/>
          <w:color w:val="000000"/>
        </w:rPr>
        <w:t xml:space="preserve">1) IP or MAC filter based, 2) Inspection based on higher layers </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8F9602B" w15:done="0"/>
  <w15:commentEx w15:paraId="02564DE4"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50EBDA" w14:textId="77777777" w:rsidR="00F9767B" w:rsidRDefault="00F9767B">
      <w:pPr>
        <w:spacing w:after="0" w:line="240" w:lineRule="auto"/>
      </w:pPr>
      <w:r>
        <w:separator/>
      </w:r>
    </w:p>
  </w:endnote>
  <w:endnote w:type="continuationSeparator" w:id="0">
    <w:p w14:paraId="777CF489" w14:textId="77777777" w:rsidR="00F9767B" w:rsidRDefault="00F976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A36870" w14:textId="77777777" w:rsidR="00F9767B" w:rsidRDefault="00F9767B">
      <w:pPr>
        <w:spacing w:after="0" w:line="240" w:lineRule="auto"/>
      </w:pPr>
      <w:r>
        <w:separator/>
      </w:r>
    </w:p>
  </w:footnote>
  <w:footnote w:type="continuationSeparator" w:id="0">
    <w:p w14:paraId="6AE6C9AF" w14:textId="77777777" w:rsidR="00F9767B" w:rsidRDefault="00F976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0175DA" w14:textId="77777777" w:rsidR="009E639E" w:rsidRDefault="00130B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CF8270" w14:textId="77777777" w:rsidR="009E639E" w:rsidRDefault="009E639E">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CE50F" w14:textId="77777777" w:rsidR="009E639E" w:rsidRDefault="00130B4C">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6A10E" w14:textId="77777777" w:rsidR="009E639E" w:rsidRDefault="009E639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9A4FC0"/>
    <w:multiLevelType w:val="hybridMultilevel"/>
    <w:tmpl w:val="95EE3C40"/>
    <w:lvl w:ilvl="0" w:tplc="280A7B5A">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Heading2"/>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맑은 고딕" w:eastAsia="맑은 고딕" w:hAnsi="맑은 고딕" w:hint="eastAsia"/>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0B4C"/>
    <w:rsid w:val="00061A4F"/>
    <w:rsid w:val="00063007"/>
    <w:rsid w:val="000A7282"/>
    <w:rsid w:val="00130B4C"/>
    <w:rsid w:val="001735C1"/>
    <w:rsid w:val="002650EE"/>
    <w:rsid w:val="002851C5"/>
    <w:rsid w:val="0029428D"/>
    <w:rsid w:val="002A2CC0"/>
    <w:rsid w:val="00360058"/>
    <w:rsid w:val="003B144E"/>
    <w:rsid w:val="003F2008"/>
    <w:rsid w:val="00431A43"/>
    <w:rsid w:val="00537170"/>
    <w:rsid w:val="005820F5"/>
    <w:rsid w:val="005A182D"/>
    <w:rsid w:val="006B254C"/>
    <w:rsid w:val="006C497B"/>
    <w:rsid w:val="007D3375"/>
    <w:rsid w:val="00857962"/>
    <w:rsid w:val="00876447"/>
    <w:rsid w:val="008924D7"/>
    <w:rsid w:val="00932F38"/>
    <w:rsid w:val="00941AE5"/>
    <w:rsid w:val="009B075F"/>
    <w:rsid w:val="009E639E"/>
    <w:rsid w:val="00A71CBB"/>
    <w:rsid w:val="00A823F8"/>
    <w:rsid w:val="00A87819"/>
    <w:rsid w:val="00A94373"/>
    <w:rsid w:val="00AF5630"/>
    <w:rsid w:val="00B04F63"/>
    <w:rsid w:val="00B0690B"/>
    <w:rsid w:val="00B21E90"/>
    <w:rsid w:val="00BF084D"/>
    <w:rsid w:val="00C0698D"/>
    <w:rsid w:val="00C6224F"/>
    <w:rsid w:val="00CD2CFA"/>
    <w:rsid w:val="00DA0930"/>
    <w:rsid w:val="00F00D56"/>
    <w:rsid w:val="00F1499D"/>
    <w:rsid w:val="00F35281"/>
    <w:rsid w:val="00F4726D"/>
    <w:rsid w:val="00F64BC5"/>
    <w:rsid w:val="00F8670D"/>
    <w:rsid w:val="00F9767B"/>
    <w:rsid w:val="00FA4A2A"/>
    <w:rsid w:val="00FB0E7D"/>
    <w:rsid w:val="00FE16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8599CB"/>
  <w15:chartTrackingRefBased/>
  <w15:docId w15:val="{C1810B85-A0CC-4668-9DBF-D24DA6CF3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4F63"/>
  </w:style>
  <w:style w:type="paragraph" w:styleId="Heading2">
    <w:name w:val="heading 2"/>
    <w:aliases w:val="H2,h2,Head2A,2,UNDERRUBRIK 1-2,DO NOT USE_h2,h21,H2 Char,h2 Char,标题 2"/>
    <w:basedOn w:val="Normal"/>
    <w:next w:val="Normal"/>
    <w:link w:val="Heading2Char1"/>
    <w:autoRedefine/>
    <w:uiPriority w:val="9"/>
    <w:qFormat/>
    <w:rsid w:val="005A182D"/>
    <w:pPr>
      <w:keepNext/>
      <w:numPr>
        <w:ilvl w:val="1"/>
        <w:numId w:val="1"/>
      </w:numPr>
      <w:tabs>
        <w:tab w:val="left" w:pos="1390"/>
      </w:tabs>
      <w:spacing w:before="240" w:after="60" w:line="240" w:lineRule="auto"/>
      <w:ind w:left="821" w:hanging="677"/>
      <w:outlineLvl w:val="1"/>
    </w:pPr>
    <w:rPr>
      <w:rFonts w:ascii="Book Antiqua" w:eastAsia="Book Antiqua" w:hAnsi="Book Antiqua" w:cs="Times New Roman"/>
      <w:b/>
      <w:bCs/>
      <w:iCs/>
      <w:sz w:val="28"/>
      <w:szCs w:val="28"/>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uiPriority w:val="9"/>
    <w:semiHidden/>
    <w:rsid w:val="005A182D"/>
    <w:rPr>
      <w:rFonts w:asciiTheme="majorHAnsi" w:eastAsiaTheme="majorEastAsia" w:hAnsiTheme="majorHAnsi" w:cstheme="majorBidi"/>
      <w:color w:val="2E74B5" w:themeColor="accent1" w:themeShade="BF"/>
      <w:sz w:val="26"/>
      <w:szCs w:val="26"/>
    </w:rPr>
  </w:style>
  <w:style w:type="character" w:customStyle="1" w:styleId="Heading2Char1">
    <w:name w:val="Heading 2 Char1"/>
    <w:aliases w:val="H2 Char1,h2 Char1,Head2A Char,2 Char,UNDERRUBRIK 1-2 Char,DO NOT USE_h2 Char,h21 Char,H2 Char Char,h2 Char Char,标题 2 Char"/>
    <w:link w:val="Heading2"/>
    <w:uiPriority w:val="9"/>
    <w:rsid w:val="005A182D"/>
    <w:rPr>
      <w:rFonts w:ascii="Book Antiqua" w:eastAsia="Book Antiqua" w:hAnsi="Book Antiqua" w:cs="Times New Roman"/>
      <w:b/>
      <w:bCs/>
      <w:iCs/>
      <w:sz w:val="28"/>
      <w:szCs w:val="28"/>
      <w:lang w:eastAsia="x-none"/>
    </w:rPr>
  </w:style>
  <w:style w:type="paragraph" w:styleId="Header">
    <w:name w:val="header"/>
    <w:basedOn w:val="Normal"/>
    <w:link w:val="HeaderChar"/>
    <w:uiPriority w:val="99"/>
    <w:unhideWhenUsed/>
    <w:rsid w:val="00130B4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0B4C"/>
  </w:style>
  <w:style w:type="paragraph" w:styleId="Footer">
    <w:name w:val="footer"/>
    <w:basedOn w:val="Normal"/>
    <w:link w:val="FooterChar"/>
    <w:uiPriority w:val="99"/>
    <w:unhideWhenUsed/>
    <w:rsid w:val="00F64BC5"/>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4BC5"/>
  </w:style>
  <w:style w:type="paragraph" w:styleId="BalloonText">
    <w:name w:val="Balloon Text"/>
    <w:basedOn w:val="Normal"/>
    <w:link w:val="BalloonTextChar"/>
    <w:uiPriority w:val="99"/>
    <w:semiHidden/>
    <w:unhideWhenUsed/>
    <w:rsid w:val="00B04F6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4F63"/>
    <w:rPr>
      <w:rFonts w:ascii="Segoe UI" w:hAnsi="Segoe UI" w:cs="Segoe UI"/>
      <w:sz w:val="18"/>
      <w:szCs w:val="18"/>
    </w:rPr>
  </w:style>
  <w:style w:type="character" w:styleId="CommentReference">
    <w:name w:val="annotation reference"/>
    <w:basedOn w:val="DefaultParagraphFont"/>
    <w:uiPriority w:val="99"/>
    <w:semiHidden/>
    <w:unhideWhenUsed/>
    <w:rsid w:val="00CD2CFA"/>
    <w:rPr>
      <w:sz w:val="16"/>
      <w:szCs w:val="16"/>
    </w:rPr>
  </w:style>
  <w:style w:type="paragraph" w:styleId="CommentText">
    <w:name w:val="annotation text"/>
    <w:basedOn w:val="Normal"/>
    <w:link w:val="CommentTextChar"/>
    <w:uiPriority w:val="99"/>
    <w:semiHidden/>
    <w:unhideWhenUsed/>
    <w:rsid w:val="00CD2CFA"/>
    <w:pPr>
      <w:spacing w:line="240" w:lineRule="auto"/>
    </w:pPr>
    <w:rPr>
      <w:sz w:val="20"/>
      <w:szCs w:val="20"/>
    </w:rPr>
  </w:style>
  <w:style w:type="character" w:customStyle="1" w:styleId="CommentTextChar">
    <w:name w:val="Comment Text Char"/>
    <w:basedOn w:val="DefaultParagraphFont"/>
    <w:link w:val="CommentText"/>
    <w:uiPriority w:val="99"/>
    <w:semiHidden/>
    <w:rsid w:val="00CD2CFA"/>
    <w:rPr>
      <w:sz w:val="20"/>
      <w:szCs w:val="20"/>
    </w:rPr>
  </w:style>
  <w:style w:type="paragraph" w:styleId="CommentSubject">
    <w:name w:val="annotation subject"/>
    <w:basedOn w:val="CommentText"/>
    <w:next w:val="CommentText"/>
    <w:link w:val="CommentSubjectChar"/>
    <w:uiPriority w:val="99"/>
    <w:semiHidden/>
    <w:unhideWhenUsed/>
    <w:rsid w:val="00CD2CFA"/>
    <w:rPr>
      <w:b/>
      <w:bCs/>
    </w:rPr>
  </w:style>
  <w:style w:type="character" w:customStyle="1" w:styleId="CommentSubjectChar">
    <w:name w:val="Comment Subject Char"/>
    <w:basedOn w:val="CommentTextChar"/>
    <w:link w:val="CommentSubject"/>
    <w:uiPriority w:val="99"/>
    <w:semiHidden/>
    <w:rsid w:val="00CD2CFA"/>
    <w:rPr>
      <w:b/>
      <w:bCs/>
      <w:sz w:val="20"/>
      <w:szCs w:val="20"/>
    </w:rPr>
  </w:style>
  <w:style w:type="paragraph" w:styleId="Revision">
    <w:name w:val="Revision"/>
    <w:hidden/>
    <w:uiPriority w:val="99"/>
    <w:semiHidden/>
    <w:rsid w:val="00F3528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3827</Words>
  <Characters>21814</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cp:revision>
  <dcterms:created xsi:type="dcterms:W3CDTF">2024-10-16T14:57:00Z</dcterms:created>
  <dcterms:modified xsi:type="dcterms:W3CDTF">2024-10-16T14:57:00Z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